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00F" w:rsidRPr="00153418" w:rsidRDefault="005F000F" w:rsidP="005F000F">
      <w:pPr>
        <w:pStyle w:val="3GPPHeader"/>
        <w:spacing w:after="60"/>
        <w:rPr>
          <w:rFonts w:ascii="Times New Roman" w:hAnsi="Times New Roman"/>
          <w:szCs w:val="24"/>
        </w:rPr>
      </w:pPr>
      <w:r w:rsidRPr="00153418">
        <w:rPr>
          <w:rFonts w:ascii="Times New Roman" w:hAnsi="Times New Roman"/>
          <w:szCs w:val="24"/>
        </w:rPr>
        <w:t xml:space="preserve">3GPP TSG-RAN WG2 Meeting </w:t>
      </w:r>
      <w:r w:rsidR="0042667D" w:rsidRPr="00153418">
        <w:rPr>
          <w:rFonts w:ascii="Times New Roman" w:hAnsi="Times New Roman"/>
          <w:szCs w:val="24"/>
        </w:rPr>
        <w:t>#AH-1807</w:t>
      </w:r>
      <w:r w:rsidRPr="00153418">
        <w:rPr>
          <w:rFonts w:ascii="Times New Roman" w:hAnsi="Times New Roman"/>
          <w:szCs w:val="24"/>
        </w:rPr>
        <w:tab/>
      </w:r>
      <w:r w:rsidR="00B44ACE">
        <w:rPr>
          <w:rFonts w:ascii="Times New Roman" w:hAnsi="Times New Roman"/>
          <w:szCs w:val="24"/>
        </w:rPr>
        <w:t>R2-18</w:t>
      </w:r>
      <w:r w:rsidR="00B44ACE" w:rsidRPr="00B44ACE">
        <w:rPr>
          <w:rFonts w:ascii="Times New Roman" w:hAnsi="Times New Roman"/>
          <w:szCs w:val="24"/>
        </w:rPr>
        <w:t>10760</w:t>
      </w:r>
    </w:p>
    <w:p w:rsidR="005F000F" w:rsidRPr="00153418" w:rsidRDefault="0042667D" w:rsidP="005F000F">
      <w:pPr>
        <w:pStyle w:val="a8"/>
        <w:rPr>
          <w:rFonts w:ascii="Times New Roman" w:hAnsi="Times New Roman"/>
          <w:sz w:val="24"/>
          <w:lang w:val="en-GB"/>
        </w:rPr>
      </w:pPr>
      <w:r w:rsidRPr="00153418">
        <w:rPr>
          <w:rFonts w:ascii="Times New Roman" w:hAnsi="Times New Roman"/>
          <w:sz w:val="24"/>
          <w:lang w:val="en-GB"/>
        </w:rPr>
        <w:t>Montreal, Canada, 2</w:t>
      </w:r>
      <w:r w:rsidR="00DC2EA9" w:rsidRPr="00153418">
        <w:rPr>
          <w:rFonts w:ascii="Times New Roman" w:hAnsi="Times New Roman"/>
          <w:sz w:val="24"/>
          <w:lang w:val="en-GB"/>
        </w:rPr>
        <w:t xml:space="preserve"> - </w:t>
      </w:r>
      <w:r w:rsidRPr="00153418">
        <w:rPr>
          <w:rFonts w:ascii="Times New Roman" w:hAnsi="Times New Roman"/>
          <w:sz w:val="24"/>
          <w:lang w:val="en-GB"/>
        </w:rPr>
        <w:t>6</w:t>
      </w:r>
      <w:r w:rsidR="00DC2EA9" w:rsidRPr="00153418">
        <w:rPr>
          <w:rFonts w:ascii="Times New Roman" w:hAnsi="Times New Roman"/>
          <w:sz w:val="24"/>
          <w:lang w:val="en-GB"/>
        </w:rPr>
        <w:t xml:space="preserve"> </w:t>
      </w:r>
      <w:r w:rsidRPr="00153418">
        <w:rPr>
          <w:rFonts w:ascii="Times New Roman" w:hAnsi="Times New Roman"/>
          <w:sz w:val="24"/>
          <w:lang w:val="en-GB"/>
        </w:rPr>
        <w:t>July</w:t>
      </w:r>
      <w:r w:rsidR="00DC2EA9" w:rsidRPr="00153418">
        <w:rPr>
          <w:rFonts w:ascii="Times New Roman" w:hAnsi="Times New Roman"/>
          <w:sz w:val="24"/>
          <w:lang w:val="en-GB"/>
        </w:rPr>
        <w:t xml:space="preserve"> 2018</w:t>
      </w:r>
    </w:p>
    <w:p w:rsidR="00A35D92" w:rsidRPr="00153418" w:rsidRDefault="00A35D92" w:rsidP="001C23E6">
      <w:pPr>
        <w:overflowPunct/>
        <w:autoSpaceDE/>
        <w:autoSpaceDN/>
        <w:adjustRightInd/>
        <w:spacing w:before="240"/>
        <w:jc w:val="left"/>
        <w:textAlignment w:val="auto"/>
        <w:rPr>
          <w:rFonts w:ascii="Times New Roman" w:hAnsi="Times New Roman"/>
          <w:b/>
          <w:noProof/>
          <w:sz w:val="24"/>
          <w:lang w:val="en-US"/>
        </w:rPr>
      </w:pPr>
    </w:p>
    <w:p w:rsidR="00DD53FE" w:rsidRPr="00153418" w:rsidRDefault="00DD53FE" w:rsidP="00DC2EA9">
      <w:pPr>
        <w:overflowPunct/>
        <w:autoSpaceDE/>
        <w:autoSpaceDN/>
        <w:snapToGrid w:val="0"/>
        <w:spacing w:before="120"/>
        <w:jc w:val="left"/>
        <w:textAlignment w:val="auto"/>
        <w:rPr>
          <w:rFonts w:ascii="Times New Roman" w:hAnsi="Times New Roman"/>
          <w:b/>
          <w:noProof/>
          <w:sz w:val="24"/>
          <w:lang w:val="en-US"/>
        </w:rPr>
      </w:pPr>
      <w:bookmarkStart w:id="0" w:name="OLE_LINK4"/>
      <w:r w:rsidRPr="00153418">
        <w:rPr>
          <w:rFonts w:ascii="Times New Roman" w:hAnsi="Times New Roman"/>
          <w:b/>
          <w:noProof/>
          <w:sz w:val="24"/>
          <w:lang w:val="en-US"/>
        </w:rPr>
        <w:t>Agenda Item</w:t>
      </w:r>
      <w:r w:rsidRPr="00153418">
        <w:rPr>
          <w:rFonts w:ascii="Times New Roman" w:hAnsi="Times New Roman"/>
          <w:b/>
          <w:noProof/>
          <w:sz w:val="24"/>
          <w:lang w:val="en-US"/>
        </w:rPr>
        <w:tab/>
        <w:t xml:space="preserve">: </w:t>
      </w:r>
      <w:r w:rsidR="00E41BE7" w:rsidRPr="00153418">
        <w:rPr>
          <w:rFonts w:ascii="Times New Roman" w:hAnsi="Times New Roman"/>
          <w:b/>
          <w:noProof/>
          <w:sz w:val="24"/>
          <w:lang w:val="en-US"/>
        </w:rPr>
        <w:t>10.4.5.2</w:t>
      </w:r>
    </w:p>
    <w:p w:rsidR="00DD53FE" w:rsidRPr="00153418" w:rsidRDefault="00DD53FE" w:rsidP="00DC2EA9">
      <w:pPr>
        <w:overflowPunct/>
        <w:autoSpaceDE/>
        <w:autoSpaceDN/>
        <w:snapToGrid w:val="0"/>
        <w:spacing w:before="120"/>
        <w:jc w:val="left"/>
        <w:textAlignment w:val="auto"/>
        <w:rPr>
          <w:rFonts w:ascii="Times New Roman" w:hAnsi="Times New Roman"/>
          <w:b/>
          <w:noProof/>
          <w:sz w:val="24"/>
          <w:lang w:val="en-US"/>
        </w:rPr>
      </w:pPr>
      <w:r w:rsidRPr="00153418">
        <w:rPr>
          <w:rFonts w:ascii="Times New Roman" w:hAnsi="Times New Roman"/>
          <w:b/>
          <w:noProof/>
          <w:sz w:val="24"/>
          <w:lang w:val="en-US"/>
        </w:rPr>
        <w:t>Source</w:t>
      </w:r>
      <w:r w:rsidRPr="00153418">
        <w:rPr>
          <w:rFonts w:ascii="Times New Roman" w:hAnsi="Times New Roman"/>
          <w:b/>
          <w:noProof/>
          <w:sz w:val="24"/>
          <w:lang w:val="en-US"/>
        </w:rPr>
        <w:tab/>
      </w:r>
      <w:r w:rsidRPr="00153418">
        <w:rPr>
          <w:rFonts w:ascii="Times New Roman" w:hAnsi="Times New Roman"/>
          <w:b/>
          <w:noProof/>
          <w:sz w:val="24"/>
          <w:lang w:val="en-US"/>
        </w:rPr>
        <w:tab/>
        <w:t xml:space="preserve">: </w:t>
      </w:r>
      <w:r w:rsidR="00477302" w:rsidRPr="00153418">
        <w:rPr>
          <w:rFonts w:ascii="Times New Roman" w:hAnsi="Times New Roman"/>
          <w:b/>
          <w:noProof/>
          <w:sz w:val="24"/>
          <w:lang w:val="en-US"/>
        </w:rPr>
        <w:t>CMCC</w:t>
      </w:r>
    </w:p>
    <w:p w:rsidR="00785BE7" w:rsidRPr="00153418" w:rsidRDefault="00DD53FE" w:rsidP="00DC2EA9">
      <w:pPr>
        <w:overflowPunct/>
        <w:autoSpaceDE/>
        <w:autoSpaceDN/>
        <w:snapToGrid w:val="0"/>
        <w:spacing w:before="120"/>
        <w:jc w:val="left"/>
        <w:textAlignment w:val="auto"/>
        <w:rPr>
          <w:rFonts w:ascii="Times New Roman" w:hAnsi="Times New Roman"/>
          <w:b/>
          <w:noProof/>
          <w:sz w:val="24"/>
          <w:lang w:val="en-US"/>
        </w:rPr>
      </w:pPr>
      <w:r w:rsidRPr="00153418">
        <w:rPr>
          <w:rFonts w:ascii="Times New Roman" w:hAnsi="Times New Roman"/>
          <w:b/>
          <w:noProof/>
          <w:sz w:val="24"/>
          <w:lang w:val="en-US"/>
        </w:rPr>
        <w:t>Title</w:t>
      </w:r>
      <w:r w:rsidRPr="00153418">
        <w:rPr>
          <w:rFonts w:ascii="Times New Roman" w:hAnsi="Times New Roman"/>
          <w:b/>
          <w:noProof/>
          <w:sz w:val="24"/>
          <w:lang w:val="en-US"/>
        </w:rPr>
        <w:tab/>
      </w:r>
      <w:r w:rsidRPr="00153418">
        <w:rPr>
          <w:rFonts w:ascii="Times New Roman" w:hAnsi="Times New Roman"/>
          <w:b/>
          <w:noProof/>
          <w:sz w:val="24"/>
          <w:lang w:val="en-US"/>
        </w:rPr>
        <w:tab/>
      </w:r>
      <w:r w:rsidRPr="00153418">
        <w:rPr>
          <w:rFonts w:ascii="Times New Roman" w:hAnsi="Times New Roman"/>
          <w:b/>
          <w:noProof/>
          <w:sz w:val="24"/>
          <w:lang w:val="en-US"/>
        </w:rPr>
        <w:tab/>
        <w:t xml:space="preserve">: </w:t>
      </w:r>
      <w:r w:rsidR="00B3085C" w:rsidRPr="00153418">
        <w:rPr>
          <w:rFonts w:ascii="Times New Roman" w:hAnsi="Times New Roman"/>
          <w:b/>
          <w:noProof/>
          <w:sz w:val="24"/>
          <w:lang w:val="en-US"/>
        </w:rPr>
        <w:t xml:space="preserve">Discussion on </w:t>
      </w:r>
      <w:r w:rsidR="00785BE7" w:rsidRPr="00153418">
        <w:rPr>
          <w:rFonts w:ascii="Times New Roman" w:hAnsi="Times New Roman"/>
          <w:b/>
          <w:noProof/>
          <w:sz w:val="24"/>
          <w:lang w:val="en-US"/>
        </w:rPr>
        <w:t xml:space="preserve">the </w:t>
      </w:r>
      <w:r w:rsidR="00C80A2C" w:rsidRPr="00153418">
        <w:rPr>
          <w:rFonts w:ascii="Times New Roman" w:hAnsi="Times New Roman"/>
          <w:b/>
          <w:noProof/>
          <w:sz w:val="24"/>
          <w:lang w:val="en-US"/>
        </w:rPr>
        <w:t xml:space="preserve">immediate cell reselection </w:t>
      </w:r>
      <w:r w:rsidR="00FC6978" w:rsidRPr="00153418">
        <w:rPr>
          <w:rFonts w:ascii="Times New Roman" w:hAnsi="Times New Roman"/>
          <w:b/>
          <w:noProof/>
          <w:sz w:val="24"/>
          <w:lang w:val="en-US"/>
        </w:rPr>
        <w:t>issue</w:t>
      </w:r>
      <w:r w:rsidR="00466C1A" w:rsidRPr="00153418">
        <w:rPr>
          <w:rFonts w:ascii="Times New Roman" w:hAnsi="Times New Roman"/>
          <w:b/>
          <w:noProof/>
          <w:sz w:val="24"/>
          <w:lang w:val="en-US"/>
        </w:rPr>
        <w:t xml:space="preserve"> </w:t>
      </w:r>
    </w:p>
    <w:bookmarkEnd w:id="0"/>
    <w:p w:rsidR="00DD53FE" w:rsidRPr="00153418" w:rsidRDefault="00DD53FE" w:rsidP="00DC2EA9">
      <w:pPr>
        <w:overflowPunct/>
        <w:autoSpaceDE/>
        <w:autoSpaceDN/>
        <w:snapToGrid w:val="0"/>
        <w:spacing w:before="120"/>
        <w:jc w:val="left"/>
        <w:textAlignment w:val="auto"/>
        <w:rPr>
          <w:rFonts w:ascii="Times New Roman" w:hAnsi="Times New Roman"/>
          <w:b/>
          <w:noProof/>
          <w:sz w:val="24"/>
          <w:lang w:val="en-US"/>
        </w:rPr>
      </w:pPr>
      <w:r w:rsidRPr="00153418">
        <w:rPr>
          <w:rFonts w:ascii="Times New Roman" w:hAnsi="Times New Roman"/>
          <w:b/>
          <w:noProof/>
          <w:sz w:val="24"/>
          <w:lang w:val="en-US"/>
        </w:rPr>
        <w:t>Document for</w:t>
      </w:r>
      <w:r w:rsidRPr="00153418">
        <w:rPr>
          <w:rFonts w:ascii="Times New Roman" w:hAnsi="Times New Roman"/>
          <w:b/>
          <w:noProof/>
          <w:sz w:val="24"/>
          <w:lang w:val="en-US"/>
        </w:rPr>
        <w:tab/>
        <w:t>: Discussion and decision</w:t>
      </w:r>
    </w:p>
    <w:p w:rsidR="00144AA2" w:rsidRPr="00153418" w:rsidRDefault="00144AA2" w:rsidP="001C23E6">
      <w:pPr>
        <w:pStyle w:val="1"/>
        <w:numPr>
          <w:ilvl w:val="0"/>
          <w:numId w:val="1"/>
        </w:numPr>
        <w:tabs>
          <w:tab w:val="clear" w:pos="432"/>
        </w:tabs>
        <w:textAlignment w:val="auto"/>
        <w:rPr>
          <w:rFonts w:ascii="Times New Roman" w:hAnsi="Times New Roman"/>
          <w:lang w:val="en-US"/>
        </w:rPr>
      </w:pPr>
      <w:r w:rsidRPr="00153418">
        <w:rPr>
          <w:rFonts w:ascii="Times New Roman" w:hAnsi="Times New Roman"/>
          <w:lang w:val="en-US"/>
        </w:rPr>
        <w:t>Introduction</w:t>
      </w:r>
    </w:p>
    <w:p w:rsidR="00931EEE" w:rsidRDefault="001622A9" w:rsidP="00E46829">
      <w:pPr>
        <w:rPr>
          <w:rFonts w:ascii="Times New Roman" w:hAnsi="Times New Roman"/>
          <w:sz w:val="21"/>
        </w:rPr>
      </w:pPr>
      <w:r w:rsidRPr="00153418">
        <w:rPr>
          <w:rFonts w:ascii="Times New Roman" w:hAnsi="Times New Roman"/>
          <w:sz w:val="21"/>
        </w:rPr>
        <w:t>T</w:t>
      </w:r>
      <w:r w:rsidR="007640BD" w:rsidRPr="00153418">
        <w:rPr>
          <w:rFonts w:ascii="Times New Roman" w:hAnsi="Times New Roman"/>
          <w:sz w:val="21"/>
        </w:rPr>
        <w:t>he</w:t>
      </w:r>
      <w:r w:rsidR="00234E3C" w:rsidRPr="00153418">
        <w:rPr>
          <w:rFonts w:ascii="Times New Roman" w:hAnsi="Times New Roman"/>
          <w:sz w:val="21"/>
        </w:rPr>
        <w:t xml:space="preserve"> </w:t>
      </w:r>
      <w:r w:rsidR="00C80A2C" w:rsidRPr="00153418">
        <w:rPr>
          <w:rFonts w:ascii="Times New Roman" w:hAnsi="Times New Roman"/>
          <w:sz w:val="21"/>
        </w:rPr>
        <w:t>immediate</w:t>
      </w:r>
      <w:r w:rsidR="00234E3C" w:rsidRPr="00153418">
        <w:rPr>
          <w:rFonts w:ascii="Times New Roman" w:hAnsi="Times New Roman"/>
          <w:sz w:val="21"/>
        </w:rPr>
        <w:t xml:space="preserve"> </w:t>
      </w:r>
      <w:r w:rsidR="00851355" w:rsidRPr="00153418">
        <w:rPr>
          <w:rFonts w:ascii="Times New Roman" w:hAnsi="Times New Roman"/>
          <w:sz w:val="21"/>
        </w:rPr>
        <w:t xml:space="preserve">or </w:t>
      </w:r>
      <w:proofErr w:type="spellStart"/>
      <w:r w:rsidR="00851355" w:rsidRPr="00153418">
        <w:rPr>
          <w:rFonts w:ascii="Times New Roman" w:hAnsi="Times New Roman"/>
          <w:sz w:val="21"/>
        </w:rPr>
        <w:t>ping-pong</w:t>
      </w:r>
      <w:proofErr w:type="spellEnd"/>
      <w:r w:rsidR="00851355" w:rsidRPr="00153418">
        <w:rPr>
          <w:rFonts w:ascii="Times New Roman" w:hAnsi="Times New Roman"/>
          <w:sz w:val="21"/>
        </w:rPr>
        <w:t xml:space="preserve"> </w:t>
      </w:r>
      <w:r w:rsidR="00234E3C" w:rsidRPr="00153418">
        <w:rPr>
          <w:rFonts w:ascii="Times New Roman" w:hAnsi="Times New Roman"/>
          <w:sz w:val="21"/>
        </w:rPr>
        <w:t>cell reselection problem</w:t>
      </w:r>
      <w:r w:rsidR="007640BD" w:rsidRPr="00153418">
        <w:rPr>
          <w:rFonts w:ascii="Times New Roman" w:hAnsi="Times New Roman"/>
          <w:sz w:val="21"/>
        </w:rPr>
        <w:t xml:space="preserve"> was </w:t>
      </w:r>
      <w:r w:rsidRPr="00153418">
        <w:rPr>
          <w:rFonts w:ascii="Times New Roman" w:hAnsi="Times New Roman"/>
          <w:sz w:val="21"/>
        </w:rPr>
        <w:t>observed</w:t>
      </w:r>
      <w:r w:rsidR="007640BD" w:rsidRPr="00153418">
        <w:rPr>
          <w:rFonts w:ascii="Times New Roman" w:hAnsi="Times New Roman"/>
          <w:sz w:val="21"/>
        </w:rPr>
        <w:t xml:space="preserve"> in our real </w:t>
      </w:r>
      <w:r w:rsidRPr="00153418">
        <w:rPr>
          <w:rFonts w:ascii="Times New Roman" w:hAnsi="Times New Roman"/>
          <w:sz w:val="21"/>
        </w:rPr>
        <w:t xml:space="preserve">LTE </w:t>
      </w:r>
      <w:r w:rsidR="00E36A99" w:rsidRPr="00153418">
        <w:rPr>
          <w:rFonts w:ascii="Times New Roman" w:hAnsi="Times New Roman"/>
          <w:sz w:val="21"/>
        </w:rPr>
        <w:t>network</w:t>
      </w:r>
      <w:r w:rsidR="00E36A99">
        <w:rPr>
          <w:rFonts w:ascii="Times New Roman" w:hAnsi="Times New Roman"/>
          <w:sz w:val="21"/>
        </w:rPr>
        <w:t xml:space="preserve"> [</w:t>
      </w:r>
      <w:r w:rsidR="0009750D">
        <w:rPr>
          <w:rFonts w:ascii="Times New Roman" w:hAnsi="Times New Roman" w:hint="eastAsia"/>
          <w:sz w:val="21"/>
        </w:rPr>
        <w:t xml:space="preserve">1] </w:t>
      </w:r>
      <w:r w:rsidRPr="00153418">
        <w:rPr>
          <w:rFonts w:ascii="Times New Roman" w:hAnsi="Times New Roman"/>
          <w:sz w:val="21"/>
        </w:rPr>
        <w:t xml:space="preserve">due to the absent of cell specific </w:t>
      </w:r>
      <w:proofErr w:type="spellStart"/>
      <w:r w:rsidR="00E46829" w:rsidRPr="00153418">
        <w:rPr>
          <w:rFonts w:ascii="Times New Roman" w:hAnsi="Times New Roman"/>
          <w:sz w:val="21"/>
        </w:rPr>
        <w:t>Q</w:t>
      </w:r>
      <w:r w:rsidR="00E46829" w:rsidRPr="00153418">
        <w:rPr>
          <w:rFonts w:ascii="Times New Roman" w:hAnsi="Times New Roman"/>
          <w:sz w:val="21"/>
          <w:vertAlign w:val="subscript"/>
        </w:rPr>
        <w:t>rxlevmin</w:t>
      </w:r>
      <w:proofErr w:type="spellEnd"/>
      <w:r w:rsidR="00E46829" w:rsidRPr="00153418">
        <w:rPr>
          <w:rFonts w:ascii="Times New Roman" w:hAnsi="Times New Roman"/>
          <w:sz w:val="21"/>
        </w:rPr>
        <w:t>/</w:t>
      </w:r>
      <w:proofErr w:type="spellStart"/>
      <w:r w:rsidR="00E46829" w:rsidRPr="00153418">
        <w:rPr>
          <w:rFonts w:ascii="Times New Roman" w:hAnsi="Times New Roman"/>
          <w:sz w:val="21"/>
          <w:lang w:eastAsia="ja-JP"/>
        </w:rPr>
        <w:t>Q</w:t>
      </w:r>
      <w:r w:rsidR="00E46829" w:rsidRPr="00153418">
        <w:rPr>
          <w:rFonts w:ascii="Times New Roman" w:hAnsi="Times New Roman"/>
          <w:sz w:val="21"/>
          <w:vertAlign w:val="subscript"/>
          <w:lang w:eastAsia="ja-JP"/>
        </w:rPr>
        <w:t>qualmin</w:t>
      </w:r>
      <w:proofErr w:type="spellEnd"/>
      <w:r w:rsidRPr="00153418">
        <w:rPr>
          <w:rFonts w:ascii="Times New Roman" w:hAnsi="Times New Roman"/>
          <w:sz w:val="21"/>
        </w:rPr>
        <w:t xml:space="preserve"> value </w:t>
      </w:r>
      <w:r w:rsidR="00E41BE7" w:rsidRPr="00153418">
        <w:rPr>
          <w:rFonts w:ascii="Times New Roman" w:hAnsi="Times New Roman"/>
          <w:sz w:val="21"/>
        </w:rPr>
        <w:t xml:space="preserve">for </w:t>
      </w:r>
      <w:r w:rsidR="00E46829" w:rsidRPr="00E46829">
        <w:rPr>
          <w:rFonts w:ascii="Times New Roman" w:hAnsi="Times New Roman"/>
          <w:sz w:val="21"/>
        </w:rPr>
        <w:t>S criteria</w:t>
      </w:r>
      <w:r w:rsidR="00E46829">
        <w:rPr>
          <w:rFonts w:ascii="Times New Roman" w:hAnsi="Times New Roman" w:hint="eastAsia"/>
          <w:sz w:val="21"/>
        </w:rPr>
        <w:t xml:space="preserve"> </w:t>
      </w:r>
      <w:r w:rsidR="00E46829" w:rsidRPr="00E46829">
        <w:rPr>
          <w:rFonts w:ascii="Times New Roman" w:hAnsi="Times New Roman"/>
          <w:sz w:val="21"/>
        </w:rPr>
        <w:t>evaluation of neighbour cells</w:t>
      </w:r>
      <w:r w:rsidR="00234E3C" w:rsidRPr="00153418">
        <w:rPr>
          <w:rFonts w:ascii="Times New Roman" w:hAnsi="Times New Roman"/>
          <w:sz w:val="21"/>
        </w:rPr>
        <w:t xml:space="preserve">. </w:t>
      </w:r>
      <w:r w:rsidR="00B32910">
        <w:rPr>
          <w:rFonts w:ascii="Times New Roman" w:hAnsi="Times New Roman"/>
          <w:sz w:val="21"/>
        </w:rPr>
        <w:t>T</w:t>
      </w:r>
      <w:r w:rsidR="00B32910">
        <w:rPr>
          <w:rFonts w:ascii="Times New Roman" w:hAnsi="Times New Roman" w:hint="eastAsia"/>
          <w:sz w:val="21"/>
        </w:rPr>
        <w:t>his problem has been discussed in RAN</w:t>
      </w:r>
      <w:r w:rsidR="00F35957">
        <w:rPr>
          <w:rFonts w:ascii="Times New Roman" w:hAnsi="Times New Roman" w:hint="eastAsia"/>
          <w:sz w:val="21"/>
        </w:rPr>
        <w:t xml:space="preserve">2#89 meeting but no </w:t>
      </w:r>
      <w:r w:rsidR="008C222F">
        <w:rPr>
          <w:rFonts w:ascii="Times New Roman" w:hAnsi="Times New Roman"/>
          <w:sz w:val="21"/>
        </w:rPr>
        <w:t>optimized</w:t>
      </w:r>
      <w:r w:rsidR="008C222F">
        <w:rPr>
          <w:rFonts w:ascii="Times New Roman" w:hAnsi="Times New Roman" w:hint="eastAsia"/>
          <w:sz w:val="21"/>
        </w:rPr>
        <w:t xml:space="preserve"> </w:t>
      </w:r>
      <w:r w:rsidR="00F35957">
        <w:rPr>
          <w:rFonts w:ascii="Times New Roman" w:hAnsi="Times New Roman" w:hint="eastAsia"/>
          <w:sz w:val="21"/>
        </w:rPr>
        <w:t xml:space="preserve">solution was </w:t>
      </w:r>
      <w:r w:rsidR="00E36A99">
        <w:rPr>
          <w:rFonts w:ascii="Times New Roman" w:hAnsi="Times New Roman"/>
          <w:sz w:val="21"/>
        </w:rPr>
        <w:t>achieved [</w:t>
      </w:r>
      <w:r w:rsidR="00F35957">
        <w:rPr>
          <w:rFonts w:ascii="Times New Roman" w:hAnsi="Times New Roman" w:hint="eastAsia"/>
          <w:sz w:val="21"/>
        </w:rPr>
        <w:t xml:space="preserve">2]. </w:t>
      </w:r>
      <w:r w:rsidR="00234E3C" w:rsidRPr="00153418">
        <w:rPr>
          <w:rFonts w:ascii="Times New Roman" w:hAnsi="Times New Roman"/>
          <w:sz w:val="21"/>
        </w:rPr>
        <w:t xml:space="preserve">In this contribution, we </w:t>
      </w:r>
      <w:r w:rsidR="00F35957">
        <w:rPr>
          <w:rFonts w:ascii="Times New Roman" w:hAnsi="Times New Roman" w:hint="eastAsia"/>
          <w:sz w:val="21"/>
        </w:rPr>
        <w:t xml:space="preserve">further </w:t>
      </w:r>
      <w:r w:rsidR="007640BD" w:rsidRPr="00153418">
        <w:rPr>
          <w:rFonts w:ascii="Times New Roman" w:hAnsi="Times New Roman"/>
          <w:sz w:val="21"/>
        </w:rPr>
        <w:t>provide our analysis on this issue</w:t>
      </w:r>
      <w:r w:rsidR="00234E3C" w:rsidRPr="00153418">
        <w:rPr>
          <w:rFonts w:ascii="Times New Roman" w:hAnsi="Times New Roman"/>
          <w:sz w:val="21"/>
        </w:rPr>
        <w:t xml:space="preserve"> and</w:t>
      </w:r>
      <w:r w:rsidR="00D5420F">
        <w:rPr>
          <w:rFonts w:ascii="Times New Roman" w:hAnsi="Times New Roman" w:hint="eastAsia"/>
          <w:sz w:val="21"/>
        </w:rPr>
        <w:t xml:space="preserve"> present</w:t>
      </w:r>
      <w:r w:rsidR="007640BD" w:rsidRPr="00153418">
        <w:rPr>
          <w:rFonts w:ascii="Times New Roman" w:hAnsi="Times New Roman"/>
          <w:sz w:val="21"/>
        </w:rPr>
        <w:t xml:space="preserve"> </w:t>
      </w:r>
      <w:r w:rsidR="00234E3C" w:rsidRPr="00153418">
        <w:rPr>
          <w:rFonts w:ascii="Times New Roman" w:hAnsi="Times New Roman"/>
          <w:sz w:val="21"/>
        </w:rPr>
        <w:t>corresponding suggestions</w:t>
      </w:r>
      <w:r w:rsidRPr="00153418">
        <w:rPr>
          <w:rFonts w:ascii="Times New Roman" w:hAnsi="Times New Roman"/>
          <w:sz w:val="21"/>
        </w:rPr>
        <w:t xml:space="preserve"> in NR to avoid the issue</w:t>
      </w:r>
      <w:r w:rsidR="00D5420F">
        <w:rPr>
          <w:rFonts w:ascii="Times New Roman" w:hAnsi="Times New Roman" w:hint="eastAsia"/>
          <w:sz w:val="21"/>
        </w:rPr>
        <w:t xml:space="preserve"> from the </w:t>
      </w:r>
      <w:r w:rsidR="00E36A99">
        <w:rPr>
          <w:rFonts w:ascii="Times New Roman" w:hAnsi="Times New Roman"/>
          <w:sz w:val="21"/>
        </w:rPr>
        <w:t>beginning</w:t>
      </w:r>
      <w:r w:rsidR="00234E3C" w:rsidRPr="00153418">
        <w:rPr>
          <w:rFonts w:ascii="Times New Roman" w:hAnsi="Times New Roman"/>
          <w:sz w:val="21"/>
        </w:rPr>
        <w:t>.</w:t>
      </w:r>
    </w:p>
    <w:p w:rsidR="00DF13ED" w:rsidRPr="00153418" w:rsidRDefault="00144AA2" w:rsidP="00840DB6">
      <w:pPr>
        <w:pStyle w:val="1"/>
        <w:numPr>
          <w:ilvl w:val="0"/>
          <w:numId w:val="1"/>
        </w:numPr>
        <w:pBdr>
          <w:top w:val="single" w:sz="12" w:space="5" w:color="auto"/>
        </w:pBdr>
        <w:tabs>
          <w:tab w:val="clear" w:pos="432"/>
        </w:tabs>
        <w:textAlignment w:val="auto"/>
        <w:rPr>
          <w:rFonts w:ascii="Times New Roman" w:hAnsi="Times New Roman"/>
          <w:lang w:val="en-US"/>
        </w:rPr>
      </w:pPr>
      <w:r w:rsidRPr="00153418">
        <w:rPr>
          <w:rFonts w:ascii="Times New Roman" w:hAnsi="Times New Roman"/>
          <w:lang w:val="en-US"/>
        </w:rPr>
        <w:t>Discussion</w:t>
      </w:r>
      <w:bookmarkStart w:id="1" w:name="OLE_LINK279"/>
      <w:bookmarkStart w:id="2" w:name="OLE_LINK280"/>
      <w:bookmarkStart w:id="3" w:name="OLE_LINK305"/>
      <w:bookmarkStart w:id="4" w:name="OLE_LINK306"/>
    </w:p>
    <w:p w:rsidR="00B45DBD" w:rsidRPr="00153418" w:rsidRDefault="007640BD" w:rsidP="00B45DBD">
      <w:pPr>
        <w:rPr>
          <w:rFonts w:ascii="Times New Roman" w:hAnsi="Times New Roman"/>
          <w:sz w:val="21"/>
        </w:rPr>
      </w:pPr>
      <w:bookmarkStart w:id="5" w:name="OLE_LINK85"/>
      <w:bookmarkStart w:id="6" w:name="OLE_LINK86"/>
      <w:bookmarkStart w:id="7" w:name="OLE_LINK1"/>
      <w:bookmarkEnd w:id="1"/>
      <w:bookmarkEnd w:id="2"/>
      <w:r w:rsidRPr="00153418">
        <w:rPr>
          <w:rFonts w:ascii="Times New Roman" w:hAnsi="Times New Roman"/>
          <w:sz w:val="21"/>
        </w:rPr>
        <w:t>According to the current specification</w:t>
      </w:r>
      <w:r w:rsidR="00F35957">
        <w:rPr>
          <w:rFonts w:ascii="Times New Roman" w:hAnsi="Times New Roman" w:hint="eastAsia"/>
          <w:sz w:val="21"/>
        </w:rPr>
        <w:t xml:space="preserve"> [</w:t>
      </w:r>
      <w:r w:rsidR="00B44D0E">
        <w:rPr>
          <w:rFonts w:ascii="Times New Roman" w:hAnsi="Times New Roman" w:hint="eastAsia"/>
          <w:sz w:val="21"/>
        </w:rPr>
        <w:t>3</w:t>
      </w:r>
      <w:proofErr w:type="gramStart"/>
      <w:r w:rsidR="00F35957">
        <w:rPr>
          <w:rFonts w:ascii="Times New Roman" w:hAnsi="Times New Roman" w:hint="eastAsia"/>
          <w:sz w:val="21"/>
        </w:rPr>
        <w:t>][</w:t>
      </w:r>
      <w:proofErr w:type="gramEnd"/>
      <w:r w:rsidR="00B44D0E">
        <w:rPr>
          <w:rFonts w:ascii="Times New Roman" w:hAnsi="Times New Roman" w:hint="eastAsia"/>
          <w:sz w:val="21"/>
        </w:rPr>
        <w:t>4</w:t>
      </w:r>
      <w:r w:rsidR="00F35957">
        <w:rPr>
          <w:rFonts w:ascii="Times New Roman" w:hAnsi="Times New Roman" w:hint="eastAsia"/>
          <w:sz w:val="21"/>
        </w:rPr>
        <w:t>]</w:t>
      </w:r>
      <w:r w:rsidRPr="00153418">
        <w:rPr>
          <w:rFonts w:ascii="Times New Roman" w:hAnsi="Times New Roman"/>
          <w:sz w:val="21"/>
        </w:rPr>
        <w:t>, t</w:t>
      </w:r>
      <w:r w:rsidR="00B45DBD" w:rsidRPr="00153418">
        <w:rPr>
          <w:rFonts w:ascii="Times New Roman" w:hAnsi="Times New Roman"/>
          <w:sz w:val="21"/>
        </w:rPr>
        <w:t>he cell selection criterion S in normal coverage 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B45DBD" w:rsidRPr="00153418" w:rsidTr="00931260">
        <w:tc>
          <w:tcPr>
            <w:tcW w:w="2835" w:type="dxa"/>
            <w:shd w:val="clear" w:color="auto" w:fill="auto"/>
            <w:vAlign w:val="center"/>
          </w:tcPr>
          <w:p w:rsidR="00B45DBD" w:rsidRPr="00153418" w:rsidRDefault="00B45DBD" w:rsidP="00931260">
            <w:pPr>
              <w:pStyle w:val="EQ"/>
              <w:rPr>
                <w:rFonts w:ascii="Times New Roman" w:hAnsi="Times New Roman"/>
                <w:sz w:val="21"/>
                <w:lang w:eastAsia="ja-JP"/>
              </w:rPr>
            </w:pPr>
            <w:r w:rsidRPr="00153418">
              <w:rPr>
                <w:rFonts w:ascii="Times New Roman" w:hAnsi="Times New Roman"/>
                <w:sz w:val="21"/>
                <w:lang w:eastAsia="ja-JP"/>
              </w:rPr>
              <w:t>Srxlev &gt; 0  AND  Squal &gt; 0</w:t>
            </w:r>
          </w:p>
        </w:tc>
      </w:tr>
    </w:tbl>
    <w:p w:rsidR="00B45DBD" w:rsidRPr="00153418" w:rsidRDefault="00B45DBD" w:rsidP="00B45DBD">
      <w:pPr>
        <w:rPr>
          <w:rFonts w:ascii="Times New Roman" w:hAnsi="Times New Roman"/>
          <w:sz w:val="21"/>
          <w:lang w:eastAsia="ja-JP"/>
        </w:rPr>
      </w:pPr>
      <w:proofErr w:type="gramStart"/>
      <w:r w:rsidRPr="00153418">
        <w:rPr>
          <w:rFonts w:ascii="Times New Roman" w:hAnsi="Times New Roman"/>
          <w:sz w:val="21"/>
          <w:lang w:eastAsia="ja-JP"/>
        </w:rPr>
        <w:t>w</w:t>
      </w:r>
      <w:r w:rsidRPr="00153418">
        <w:rPr>
          <w:rFonts w:ascii="Times New Roman" w:hAnsi="Times New Roman"/>
          <w:sz w:val="21"/>
        </w:rPr>
        <w:t>here</w:t>
      </w:r>
      <w:proofErr w:type="gramEnd"/>
      <w:r w:rsidRPr="00153418">
        <w:rPr>
          <w:rFonts w:ascii="Times New Roman" w:hAnsi="Times New Roman"/>
          <w:sz w:val="21"/>
        </w:rPr>
        <w:t>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04"/>
      </w:tblGrid>
      <w:tr w:rsidR="00B45DBD" w:rsidRPr="00153418" w:rsidTr="00931260">
        <w:trPr>
          <w:trHeight w:val="927"/>
        </w:trPr>
        <w:tc>
          <w:tcPr>
            <w:tcW w:w="6204" w:type="dxa"/>
            <w:shd w:val="clear" w:color="auto" w:fill="auto"/>
            <w:vAlign w:val="center"/>
          </w:tcPr>
          <w:p w:rsidR="00B45DBD" w:rsidRPr="00153418" w:rsidRDefault="00B45DBD" w:rsidP="00931260">
            <w:pPr>
              <w:pStyle w:val="EQ"/>
              <w:rPr>
                <w:rFonts w:ascii="Times New Roman" w:hAnsi="Times New Roman"/>
                <w:sz w:val="21"/>
                <w:lang w:eastAsia="ja-JP"/>
              </w:rPr>
            </w:pPr>
            <w:bookmarkStart w:id="8" w:name="_Hlk505630812"/>
            <w:r w:rsidRPr="00153418">
              <w:rPr>
                <w:rFonts w:ascii="Times New Roman" w:hAnsi="Times New Roman"/>
                <w:sz w:val="21"/>
                <w:lang w:eastAsia="ja-JP"/>
              </w:rPr>
              <w:t>Srxlev = Q</w:t>
            </w:r>
            <w:r w:rsidRPr="00153418">
              <w:rPr>
                <w:rFonts w:ascii="Times New Roman" w:hAnsi="Times New Roman"/>
                <w:sz w:val="21"/>
                <w:vertAlign w:val="subscript"/>
                <w:lang w:eastAsia="ja-JP"/>
              </w:rPr>
              <w:t>rxlevmeas</w:t>
            </w:r>
            <w:r w:rsidRPr="00153418">
              <w:rPr>
                <w:rFonts w:ascii="Times New Roman" w:hAnsi="Times New Roman"/>
                <w:sz w:val="21"/>
                <w:lang w:eastAsia="ja-JP"/>
              </w:rPr>
              <w:t xml:space="preserve"> – (Q</w:t>
            </w:r>
            <w:r w:rsidRPr="00153418">
              <w:rPr>
                <w:rFonts w:ascii="Times New Roman" w:hAnsi="Times New Roman"/>
                <w:sz w:val="21"/>
                <w:vertAlign w:val="subscript"/>
                <w:lang w:eastAsia="ja-JP"/>
              </w:rPr>
              <w:t>rxlevmin</w:t>
            </w:r>
            <w:r w:rsidRPr="00153418">
              <w:rPr>
                <w:rFonts w:ascii="Times New Roman" w:hAnsi="Times New Roman"/>
                <w:sz w:val="21"/>
                <w:lang w:eastAsia="ja-JP"/>
              </w:rPr>
              <w:t xml:space="preserve"> + Q</w:t>
            </w:r>
            <w:r w:rsidRPr="00153418">
              <w:rPr>
                <w:rFonts w:ascii="Times New Roman" w:hAnsi="Times New Roman"/>
                <w:sz w:val="21"/>
                <w:vertAlign w:val="subscript"/>
                <w:lang w:eastAsia="ja-JP"/>
              </w:rPr>
              <w:t>rxlevminoffset</w:t>
            </w:r>
            <w:r w:rsidRPr="00153418">
              <w:rPr>
                <w:rFonts w:ascii="Times New Roman" w:hAnsi="Times New Roman"/>
                <w:sz w:val="21"/>
                <w:lang w:eastAsia="ja-JP"/>
              </w:rPr>
              <w:t xml:space="preserve"> )– P</w:t>
            </w:r>
            <w:r w:rsidRPr="00153418">
              <w:rPr>
                <w:rFonts w:ascii="Times New Roman" w:hAnsi="Times New Roman"/>
                <w:sz w:val="21"/>
                <w:vertAlign w:val="subscript"/>
                <w:lang w:eastAsia="ja-JP"/>
              </w:rPr>
              <w:t xml:space="preserve">compensation </w:t>
            </w:r>
            <w:r w:rsidRPr="00153418">
              <w:rPr>
                <w:rFonts w:ascii="Times New Roman" w:hAnsi="Times New Roman"/>
                <w:sz w:val="21"/>
                <w:lang w:eastAsia="ja-JP"/>
              </w:rPr>
              <w:t xml:space="preserve">- </w:t>
            </w:r>
            <w:r w:rsidRPr="00153418">
              <w:rPr>
                <w:rFonts w:ascii="Times New Roman" w:hAnsi="Times New Roman"/>
                <w:bCs/>
                <w:sz w:val="21"/>
              </w:rPr>
              <w:t>Qoffset</w:t>
            </w:r>
            <w:r w:rsidRPr="00153418">
              <w:rPr>
                <w:rFonts w:ascii="Times New Roman" w:hAnsi="Times New Roman"/>
                <w:bCs/>
                <w:sz w:val="21"/>
                <w:vertAlign w:val="subscript"/>
              </w:rPr>
              <w:t>temp</w:t>
            </w:r>
          </w:p>
          <w:p w:rsidR="00B45DBD" w:rsidRPr="00153418" w:rsidRDefault="00B45DBD" w:rsidP="00931260">
            <w:pPr>
              <w:pStyle w:val="EQ"/>
              <w:rPr>
                <w:rFonts w:ascii="Times New Roman" w:hAnsi="Times New Roman"/>
                <w:sz w:val="21"/>
                <w:lang w:eastAsia="ja-JP"/>
              </w:rPr>
            </w:pPr>
            <w:r w:rsidRPr="00153418">
              <w:rPr>
                <w:rFonts w:ascii="Times New Roman" w:hAnsi="Times New Roman"/>
                <w:sz w:val="21"/>
                <w:lang w:eastAsia="ja-JP"/>
              </w:rPr>
              <w:t>Squal = Q</w:t>
            </w:r>
            <w:r w:rsidRPr="00153418">
              <w:rPr>
                <w:rFonts w:ascii="Times New Roman" w:hAnsi="Times New Roman"/>
                <w:sz w:val="21"/>
                <w:vertAlign w:val="subscript"/>
                <w:lang w:eastAsia="ja-JP"/>
              </w:rPr>
              <w:t>qualmeas</w:t>
            </w:r>
            <w:r w:rsidRPr="00153418">
              <w:rPr>
                <w:rFonts w:ascii="Times New Roman" w:hAnsi="Times New Roman"/>
                <w:sz w:val="21"/>
                <w:lang w:eastAsia="ja-JP"/>
              </w:rPr>
              <w:t xml:space="preserve"> – (Q</w:t>
            </w:r>
            <w:r w:rsidRPr="00153418">
              <w:rPr>
                <w:rFonts w:ascii="Times New Roman" w:hAnsi="Times New Roman"/>
                <w:sz w:val="21"/>
                <w:vertAlign w:val="subscript"/>
                <w:lang w:eastAsia="ja-JP"/>
              </w:rPr>
              <w:t>qualmin</w:t>
            </w:r>
            <w:r w:rsidRPr="00153418">
              <w:rPr>
                <w:rFonts w:ascii="Times New Roman" w:hAnsi="Times New Roman"/>
                <w:sz w:val="21"/>
                <w:lang w:eastAsia="ja-JP"/>
              </w:rPr>
              <w:t xml:space="preserve"> + Q</w:t>
            </w:r>
            <w:r w:rsidRPr="00153418">
              <w:rPr>
                <w:rFonts w:ascii="Times New Roman" w:hAnsi="Times New Roman"/>
                <w:sz w:val="21"/>
                <w:vertAlign w:val="subscript"/>
                <w:lang w:eastAsia="ja-JP"/>
              </w:rPr>
              <w:t>qualminoffset</w:t>
            </w:r>
            <w:r w:rsidRPr="00153418">
              <w:rPr>
                <w:rFonts w:ascii="Times New Roman" w:hAnsi="Times New Roman"/>
                <w:sz w:val="21"/>
                <w:lang w:eastAsia="ja-JP"/>
              </w:rPr>
              <w:t xml:space="preserve">) - </w:t>
            </w:r>
            <w:r w:rsidRPr="00153418">
              <w:rPr>
                <w:rFonts w:ascii="Times New Roman" w:hAnsi="Times New Roman"/>
                <w:bCs/>
                <w:sz w:val="21"/>
              </w:rPr>
              <w:t>Qoffset</w:t>
            </w:r>
            <w:r w:rsidRPr="00153418">
              <w:rPr>
                <w:rFonts w:ascii="Times New Roman" w:hAnsi="Times New Roman"/>
                <w:bCs/>
                <w:sz w:val="21"/>
                <w:vertAlign w:val="subscript"/>
              </w:rPr>
              <w:t>temp</w:t>
            </w:r>
          </w:p>
        </w:tc>
      </w:tr>
    </w:tbl>
    <w:bookmarkEnd w:id="8"/>
    <w:p w:rsidR="00722256" w:rsidRPr="00153418" w:rsidRDefault="00722256" w:rsidP="007640BD">
      <w:pPr>
        <w:rPr>
          <w:rFonts w:ascii="Times New Roman" w:hAnsi="Times New Roman"/>
          <w:sz w:val="21"/>
        </w:rPr>
      </w:pPr>
      <w:r w:rsidRPr="00153418">
        <w:rPr>
          <w:rFonts w:ascii="Times New Roman" w:hAnsi="Times New Roman"/>
          <w:sz w:val="21"/>
        </w:rPr>
        <w:t xml:space="preserve">Here </w:t>
      </w:r>
      <w:proofErr w:type="spellStart"/>
      <w:r w:rsidRPr="00153418">
        <w:rPr>
          <w:rFonts w:ascii="Times New Roman" w:hAnsi="Times New Roman"/>
          <w:sz w:val="21"/>
        </w:rPr>
        <w:t>Q</w:t>
      </w:r>
      <w:r w:rsidRPr="00153418">
        <w:rPr>
          <w:rFonts w:ascii="Times New Roman" w:hAnsi="Times New Roman"/>
          <w:sz w:val="21"/>
          <w:vertAlign w:val="subscript"/>
        </w:rPr>
        <w:t>rxlevmin</w:t>
      </w:r>
      <w:proofErr w:type="spellEnd"/>
      <w:r w:rsidR="00D23237" w:rsidRPr="00153418">
        <w:rPr>
          <w:rFonts w:ascii="Times New Roman" w:hAnsi="Times New Roman"/>
          <w:sz w:val="21"/>
        </w:rPr>
        <w:t>/</w:t>
      </w:r>
      <w:proofErr w:type="spellStart"/>
      <w:r w:rsidR="00D23237" w:rsidRPr="00153418">
        <w:rPr>
          <w:rFonts w:ascii="Times New Roman" w:hAnsi="Times New Roman"/>
          <w:sz w:val="21"/>
          <w:lang w:eastAsia="ja-JP"/>
        </w:rPr>
        <w:t>Q</w:t>
      </w:r>
      <w:r w:rsidR="00D23237" w:rsidRPr="00153418">
        <w:rPr>
          <w:rFonts w:ascii="Times New Roman" w:hAnsi="Times New Roman"/>
          <w:sz w:val="21"/>
          <w:vertAlign w:val="subscript"/>
          <w:lang w:eastAsia="ja-JP"/>
        </w:rPr>
        <w:t>qualmin</w:t>
      </w:r>
      <w:proofErr w:type="spellEnd"/>
      <w:r w:rsidR="00D23237" w:rsidRPr="00153418">
        <w:rPr>
          <w:rFonts w:ascii="Times New Roman" w:hAnsi="Times New Roman"/>
          <w:sz w:val="21"/>
          <w:lang w:eastAsia="ja-JP"/>
        </w:rPr>
        <w:t xml:space="preserve"> </w:t>
      </w:r>
      <w:r w:rsidRPr="00153418">
        <w:rPr>
          <w:rFonts w:ascii="Times New Roman" w:hAnsi="Times New Roman"/>
          <w:sz w:val="21"/>
        </w:rPr>
        <w:t xml:space="preserve">is a </w:t>
      </w:r>
      <w:r w:rsidRPr="00153418">
        <w:rPr>
          <w:rFonts w:ascii="Times New Roman" w:hAnsi="Times New Roman"/>
          <w:i/>
          <w:sz w:val="21"/>
        </w:rPr>
        <w:t xml:space="preserve">cell specific </w:t>
      </w:r>
      <w:r w:rsidRPr="00153418">
        <w:rPr>
          <w:rFonts w:ascii="Times New Roman" w:hAnsi="Times New Roman"/>
          <w:sz w:val="21"/>
        </w:rPr>
        <w:t>parameter</w:t>
      </w:r>
      <w:r w:rsidR="00F66FE0" w:rsidRPr="00153418">
        <w:rPr>
          <w:rFonts w:ascii="Times New Roman" w:hAnsi="Times New Roman"/>
          <w:sz w:val="21"/>
        </w:rPr>
        <w:t xml:space="preserve"> </w:t>
      </w:r>
      <w:r w:rsidR="00153418" w:rsidRPr="00153418">
        <w:rPr>
          <w:rFonts w:ascii="Times New Roman" w:hAnsi="Times New Roman"/>
          <w:sz w:val="21"/>
        </w:rPr>
        <w:t xml:space="preserve">broadcast in SIB1 </w:t>
      </w:r>
      <w:r w:rsidR="00F66FE0" w:rsidRPr="00153418">
        <w:rPr>
          <w:rFonts w:ascii="Times New Roman" w:hAnsi="Times New Roman"/>
          <w:sz w:val="21"/>
        </w:rPr>
        <w:t xml:space="preserve">which </w:t>
      </w:r>
      <w:r w:rsidRPr="00153418">
        <w:rPr>
          <w:rFonts w:ascii="Times New Roman" w:hAnsi="Times New Roman"/>
          <w:sz w:val="21"/>
        </w:rPr>
        <w:t>is defined as the minimum required RX level in the cell</w:t>
      </w:r>
      <w:r w:rsidR="00F66FE0" w:rsidRPr="00153418">
        <w:rPr>
          <w:rFonts w:ascii="Times New Roman" w:hAnsi="Times New Roman"/>
          <w:sz w:val="21"/>
        </w:rPr>
        <w:t>. It can be configured a different value in different cell according to each cell’s traffic load</w:t>
      </w:r>
      <w:r w:rsidR="006466C3">
        <w:rPr>
          <w:rFonts w:ascii="Times New Roman" w:hAnsi="Times New Roman" w:hint="eastAsia"/>
          <w:sz w:val="21"/>
        </w:rPr>
        <w:t>, uplink coverage requirement</w:t>
      </w:r>
      <w:r w:rsidR="00F66FE0" w:rsidRPr="00153418">
        <w:rPr>
          <w:rFonts w:ascii="Times New Roman" w:hAnsi="Times New Roman"/>
          <w:sz w:val="21"/>
        </w:rPr>
        <w:t xml:space="preserve"> and the types of </w:t>
      </w:r>
      <w:proofErr w:type="spellStart"/>
      <w:r w:rsidR="00F66FE0" w:rsidRPr="00153418">
        <w:rPr>
          <w:rFonts w:ascii="Times New Roman" w:hAnsi="Times New Roman"/>
          <w:sz w:val="21"/>
        </w:rPr>
        <w:t>gNB</w:t>
      </w:r>
      <w:proofErr w:type="spellEnd"/>
      <w:r w:rsidR="00F66FE0" w:rsidRPr="00153418">
        <w:rPr>
          <w:rFonts w:ascii="Times New Roman" w:hAnsi="Times New Roman"/>
          <w:sz w:val="21"/>
        </w:rPr>
        <w:t xml:space="preserve"> (e.g., </w:t>
      </w:r>
      <w:proofErr w:type="spellStart"/>
      <w:r w:rsidR="009A1A84">
        <w:rPr>
          <w:rFonts w:ascii="Times New Roman" w:hAnsi="Times New Roman" w:hint="eastAsia"/>
          <w:sz w:val="21"/>
        </w:rPr>
        <w:t>gNBs</w:t>
      </w:r>
      <w:proofErr w:type="spellEnd"/>
      <w:r w:rsidR="009A1A84">
        <w:rPr>
          <w:rFonts w:ascii="Times New Roman" w:hAnsi="Times New Roman" w:hint="eastAsia"/>
          <w:sz w:val="21"/>
        </w:rPr>
        <w:t xml:space="preserve"> </w:t>
      </w:r>
      <w:r w:rsidR="00F66FE0" w:rsidRPr="00153418">
        <w:rPr>
          <w:rFonts w:ascii="Times New Roman" w:hAnsi="Times New Roman"/>
          <w:sz w:val="21"/>
        </w:rPr>
        <w:t xml:space="preserve">with different number of antennas). At the same time, </w:t>
      </w:r>
      <w:r w:rsidR="007B34C0">
        <w:rPr>
          <w:rFonts w:ascii="Times New Roman" w:hAnsi="Times New Roman" w:hint="eastAsia"/>
          <w:sz w:val="21"/>
        </w:rPr>
        <w:t xml:space="preserve">for </w:t>
      </w:r>
      <w:r w:rsidR="006466C3">
        <w:rPr>
          <w:rFonts w:ascii="Times New Roman" w:hAnsi="Times New Roman" w:hint="eastAsia"/>
          <w:sz w:val="21"/>
        </w:rPr>
        <w:t xml:space="preserve">facilitating the </w:t>
      </w:r>
      <w:r w:rsidR="007B34C0" w:rsidRPr="00153418">
        <w:rPr>
          <w:rFonts w:ascii="Times New Roman" w:hAnsi="Times New Roman"/>
          <w:sz w:val="21"/>
        </w:rPr>
        <w:t>cell reselection</w:t>
      </w:r>
      <w:r w:rsidR="007B34C0">
        <w:rPr>
          <w:rFonts w:ascii="Times New Roman" w:hAnsi="Times New Roman"/>
          <w:sz w:val="21"/>
        </w:rPr>
        <w:t xml:space="preserve">, </w:t>
      </w:r>
      <w:r w:rsidR="00D23237" w:rsidRPr="00153418">
        <w:rPr>
          <w:rFonts w:ascii="Times New Roman" w:hAnsi="Times New Roman"/>
          <w:sz w:val="21"/>
        </w:rPr>
        <w:t xml:space="preserve">a </w:t>
      </w:r>
      <w:r w:rsidR="00D23237" w:rsidRPr="00153418">
        <w:rPr>
          <w:rFonts w:ascii="Times New Roman" w:hAnsi="Times New Roman"/>
          <w:i/>
          <w:sz w:val="21"/>
        </w:rPr>
        <w:t xml:space="preserve">frequency specific </w:t>
      </w:r>
      <w:r w:rsidR="00D23237" w:rsidRPr="00153418">
        <w:rPr>
          <w:rFonts w:ascii="Times New Roman" w:hAnsi="Times New Roman"/>
          <w:sz w:val="21"/>
        </w:rPr>
        <w:t xml:space="preserve">parameter </w:t>
      </w:r>
      <w:proofErr w:type="spellStart"/>
      <w:r w:rsidR="00F66FE0" w:rsidRPr="00153418">
        <w:rPr>
          <w:rFonts w:ascii="Times New Roman" w:hAnsi="Times New Roman"/>
          <w:sz w:val="21"/>
        </w:rPr>
        <w:t>Q</w:t>
      </w:r>
      <w:r w:rsidR="00F66FE0" w:rsidRPr="00153418">
        <w:rPr>
          <w:rFonts w:ascii="Times New Roman" w:hAnsi="Times New Roman"/>
          <w:sz w:val="21"/>
          <w:vertAlign w:val="subscript"/>
        </w:rPr>
        <w:t>rxlevmin</w:t>
      </w:r>
      <w:proofErr w:type="spellEnd"/>
      <w:r w:rsidR="00D23237" w:rsidRPr="00153418">
        <w:rPr>
          <w:rFonts w:ascii="Times New Roman" w:hAnsi="Times New Roman"/>
          <w:sz w:val="21"/>
        </w:rPr>
        <w:t>/</w:t>
      </w:r>
      <w:proofErr w:type="spellStart"/>
      <w:r w:rsidR="00D23237" w:rsidRPr="00153418">
        <w:rPr>
          <w:rFonts w:ascii="Times New Roman" w:hAnsi="Times New Roman"/>
          <w:sz w:val="21"/>
          <w:lang w:eastAsia="ja-JP"/>
        </w:rPr>
        <w:t>Q</w:t>
      </w:r>
      <w:r w:rsidR="00D23237" w:rsidRPr="00153418">
        <w:rPr>
          <w:rFonts w:ascii="Times New Roman" w:hAnsi="Times New Roman"/>
          <w:sz w:val="21"/>
          <w:vertAlign w:val="subscript"/>
          <w:lang w:eastAsia="ja-JP"/>
        </w:rPr>
        <w:t>qualmin</w:t>
      </w:r>
      <w:proofErr w:type="spellEnd"/>
      <w:r w:rsidR="00D23237" w:rsidRPr="00153418">
        <w:rPr>
          <w:rFonts w:ascii="Times New Roman" w:hAnsi="Times New Roman"/>
          <w:sz w:val="21"/>
        </w:rPr>
        <w:t xml:space="preserve"> is </w:t>
      </w:r>
      <w:r w:rsidR="006466C3">
        <w:rPr>
          <w:rFonts w:ascii="Times New Roman" w:hAnsi="Times New Roman" w:hint="eastAsia"/>
          <w:sz w:val="21"/>
        </w:rPr>
        <w:t>introduced</w:t>
      </w:r>
      <w:r w:rsidR="00F66FE0" w:rsidRPr="00153418">
        <w:rPr>
          <w:rFonts w:ascii="Times New Roman" w:hAnsi="Times New Roman"/>
          <w:sz w:val="21"/>
        </w:rPr>
        <w:t xml:space="preserve"> in SIB3</w:t>
      </w:r>
      <w:r w:rsidR="00D23237" w:rsidRPr="00153418">
        <w:rPr>
          <w:rFonts w:ascii="Times New Roman" w:hAnsi="Times New Roman"/>
          <w:sz w:val="21"/>
        </w:rPr>
        <w:t>/</w:t>
      </w:r>
      <w:r w:rsidR="00F66FE0" w:rsidRPr="00153418">
        <w:rPr>
          <w:rFonts w:ascii="Times New Roman" w:hAnsi="Times New Roman"/>
          <w:sz w:val="21"/>
        </w:rPr>
        <w:t>SIB</w:t>
      </w:r>
      <w:r w:rsidR="00D23237" w:rsidRPr="00153418">
        <w:rPr>
          <w:rFonts w:ascii="Times New Roman" w:hAnsi="Times New Roman"/>
          <w:sz w:val="21"/>
        </w:rPr>
        <w:t>4/</w:t>
      </w:r>
      <w:r w:rsidR="00F66FE0" w:rsidRPr="00153418">
        <w:rPr>
          <w:rFonts w:ascii="Times New Roman" w:hAnsi="Times New Roman"/>
          <w:sz w:val="21"/>
        </w:rPr>
        <w:t>SIB</w:t>
      </w:r>
      <w:r w:rsidR="00D23237" w:rsidRPr="00153418">
        <w:rPr>
          <w:rFonts w:ascii="Times New Roman" w:hAnsi="Times New Roman"/>
          <w:sz w:val="21"/>
        </w:rPr>
        <w:t xml:space="preserve">5 </w:t>
      </w:r>
      <w:r w:rsidR="00F66FE0" w:rsidRPr="00153418">
        <w:rPr>
          <w:rFonts w:ascii="Times New Roman" w:hAnsi="Times New Roman"/>
          <w:sz w:val="21"/>
        </w:rPr>
        <w:t>respectively</w:t>
      </w:r>
      <w:r w:rsidR="00D23237" w:rsidRPr="00153418">
        <w:rPr>
          <w:rFonts w:ascii="Times New Roman" w:hAnsi="Times New Roman"/>
          <w:sz w:val="21"/>
        </w:rPr>
        <w:t xml:space="preserve"> </w:t>
      </w:r>
      <w:r w:rsidR="00F66FE0" w:rsidRPr="00153418">
        <w:rPr>
          <w:rFonts w:ascii="Times New Roman" w:hAnsi="Times New Roman"/>
          <w:sz w:val="21"/>
        </w:rPr>
        <w:t>for intra-frequency, inter-frequency,</w:t>
      </w:r>
      <w:r w:rsidR="00D23237" w:rsidRPr="00153418">
        <w:rPr>
          <w:rFonts w:ascii="Times New Roman" w:hAnsi="Times New Roman"/>
          <w:sz w:val="21"/>
        </w:rPr>
        <w:t xml:space="preserve"> and inter-RAT</w:t>
      </w:r>
      <w:r w:rsidR="007B34C0">
        <w:rPr>
          <w:rFonts w:ascii="Times New Roman" w:hAnsi="Times New Roman" w:hint="eastAsia"/>
          <w:sz w:val="21"/>
        </w:rPr>
        <w:t xml:space="preserve"> reselection cases</w:t>
      </w:r>
      <w:r w:rsidR="006466C3">
        <w:rPr>
          <w:rFonts w:ascii="Times New Roman" w:hAnsi="Times New Roman" w:hint="eastAsia"/>
          <w:sz w:val="21"/>
        </w:rPr>
        <w:t xml:space="preserve"> to simplify the UE </w:t>
      </w:r>
      <w:r w:rsidR="006466C3">
        <w:rPr>
          <w:rFonts w:ascii="Times New Roman" w:hAnsi="Times New Roman"/>
          <w:sz w:val="21"/>
        </w:rPr>
        <w:t>behaviour</w:t>
      </w:r>
      <w:r w:rsidR="006466C3">
        <w:rPr>
          <w:rFonts w:ascii="Times New Roman" w:hAnsi="Times New Roman" w:hint="eastAsia"/>
          <w:sz w:val="21"/>
        </w:rPr>
        <w:t xml:space="preserve"> by further clarification </w:t>
      </w:r>
      <w:r w:rsidR="006466C3">
        <w:rPr>
          <w:rFonts w:ascii="Times New Roman" w:hAnsi="Times New Roman"/>
          <w:sz w:val="21"/>
        </w:rPr>
        <w:t>“</w:t>
      </w:r>
      <w:r w:rsidR="00506B95" w:rsidRPr="008A3E41">
        <w:rPr>
          <w:rFonts w:ascii="Times New Roman" w:hAnsi="Times New Roman"/>
          <w:i/>
          <w:sz w:val="21"/>
          <w:u w:val="single"/>
        </w:rPr>
        <w:t>The</w:t>
      </w:r>
      <w:r w:rsidR="00506B95" w:rsidRPr="008A3E41">
        <w:rPr>
          <w:rFonts w:ascii="Times New Roman" w:hAnsi="Times New Roman" w:hint="eastAsia"/>
          <w:i/>
          <w:sz w:val="21"/>
          <w:u w:val="single"/>
        </w:rPr>
        <w:t xml:space="preserve"> </w:t>
      </w:r>
      <w:r w:rsidR="00506B95" w:rsidRPr="008A3E41">
        <w:rPr>
          <w:rFonts w:ascii="Times New Roman" w:hAnsi="Times New Roman"/>
          <w:i/>
          <w:sz w:val="21"/>
          <w:u w:val="single"/>
        </w:rPr>
        <w:t xml:space="preserve">UE does not need to read system information from </w:t>
      </w:r>
      <w:proofErr w:type="spellStart"/>
      <w:r w:rsidR="00506B95" w:rsidRPr="008A3E41">
        <w:rPr>
          <w:rFonts w:ascii="Times New Roman" w:hAnsi="Times New Roman"/>
          <w:i/>
          <w:sz w:val="21"/>
          <w:u w:val="single"/>
        </w:rPr>
        <w:t>neighbor</w:t>
      </w:r>
      <w:proofErr w:type="spellEnd"/>
      <w:r w:rsidR="00506B95" w:rsidRPr="008A3E41">
        <w:rPr>
          <w:rFonts w:ascii="Times New Roman" w:hAnsi="Times New Roman"/>
          <w:i/>
          <w:sz w:val="21"/>
          <w:u w:val="single"/>
        </w:rPr>
        <w:t xml:space="preserve"> cells for determining cell quality and ranking</w:t>
      </w:r>
      <w:r w:rsidR="008A3E41">
        <w:rPr>
          <w:rFonts w:ascii="Times New Roman" w:hAnsi="Times New Roman" w:hint="eastAsia"/>
          <w:sz w:val="21"/>
        </w:rPr>
        <w:t>,</w:t>
      </w:r>
      <w:r w:rsidR="006466C3">
        <w:rPr>
          <w:rFonts w:ascii="Times New Roman" w:hAnsi="Times New Roman"/>
          <w:sz w:val="21"/>
        </w:rPr>
        <w:t>”</w:t>
      </w:r>
      <w:r w:rsidR="006466C3">
        <w:rPr>
          <w:rFonts w:ascii="Times New Roman" w:hAnsi="Times New Roman" w:hint="eastAsia"/>
          <w:sz w:val="21"/>
        </w:rPr>
        <w:t xml:space="preserve"> </w:t>
      </w:r>
      <w:r w:rsidR="00506B95">
        <w:rPr>
          <w:rFonts w:ascii="Times New Roman" w:hAnsi="Times New Roman" w:hint="eastAsia"/>
          <w:sz w:val="21"/>
        </w:rPr>
        <w:t xml:space="preserve">which is agreed in </w:t>
      </w:r>
      <w:r w:rsidR="00506B95" w:rsidRPr="00506B95">
        <w:rPr>
          <w:rFonts w:ascii="Times New Roman" w:hAnsi="Times New Roman"/>
          <w:sz w:val="21"/>
        </w:rPr>
        <w:t>RAN#101bis meeting [</w:t>
      </w:r>
      <w:r w:rsidR="00B44D0E">
        <w:rPr>
          <w:rFonts w:ascii="Times New Roman" w:hAnsi="Times New Roman" w:hint="eastAsia"/>
          <w:sz w:val="21"/>
        </w:rPr>
        <w:t>5</w:t>
      </w:r>
      <w:r w:rsidR="00506B95" w:rsidRPr="00506B95">
        <w:rPr>
          <w:rFonts w:ascii="Times New Roman" w:hAnsi="Times New Roman"/>
          <w:sz w:val="21"/>
        </w:rPr>
        <w:t>].</w:t>
      </w:r>
      <w:r w:rsidR="00506B95">
        <w:rPr>
          <w:rFonts w:ascii="Times New Roman" w:hAnsi="Times New Roman" w:hint="eastAsia"/>
          <w:sz w:val="21"/>
        </w:rPr>
        <w:t xml:space="preserve"> </w:t>
      </w:r>
      <w:r w:rsidR="00506B95" w:rsidRPr="00506B95">
        <w:rPr>
          <w:rFonts w:ascii="Times New Roman" w:hAnsi="Times New Roman"/>
          <w:sz w:val="21"/>
        </w:rPr>
        <w:t xml:space="preserve">It means that in NR UE would </w:t>
      </w:r>
      <w:r w:rsidR="008A3E41">
        <w:rPr>
          <w:rFonts w:ascii="Times New Roman" w:hAnsi="Times New Roman" w:hint="eastAsia"/>
          <w:sz w:val="21"/>
        </w:rPr>
        <w:t xml:space="preserve">only </w:t>
      </w:r>
      <w:r w:rsidR="00506B95" w:rsidRPr="00506B95">
        <w:rPr>
          <w:rFonts w:ascii="Times New Roman" w:hAnsi="Times New Roman"/>
          <w:sz w:val="21"/>
        </w:rPr>
        <w:t xml:space="preserve">use </w:t>
      </w:r>
      <w:r w:rsidR="008A3E41">
        <w:rPr>
          <w:rFonts w:ascii="Times New Roman" w:hAnsi="Times New Roman" w:hint="eastAsia"/>
          <w:sz w:val="21"/>
        </w:rPr>
        <w:t>the</w:t>
      </w:r>
      <w:r w:rsidR="00506B95" w:rsidRPr="00506B95">
        <w:rPr>
          <w:rFonts w:ascii="Times New Roman" w:hAnsi="Times New Roman"/>
          <w:sz w:val="21"/>
        </w:rPr>
        <w:t xml:space="preserve"> </w:t>
      </w:r>
      <w:r w:rsidR="00506B95" w:rsidRPr="008A3E41">
        <w:rPr>
          <w:rFonts w:ascii="Times New Roman" w:hAnsi="Times New Roman"/>
          <w:i/>
          <w:sz w:val="21"/>
        </w:rPr>
        <w:t>frequency specific</w:t>
      </w:r>
      <w:r w:rsidR="00506B95" w:rsidRPr="00506B95">
        <w:rPr>
          <w:rFonts w:ascii="Times New Roman" w:hAnsi="Times New Roman"/>
          <w:sz w:val="21"/>
        </w:rPr>
        <w:t xml:space="preserve"> parameter </w:t>
      </w:r>
      <w:proofErr w:type="spellStart"/>
      <w:r w:rsidR="00506B95" w:rsidRPr="00153418">
        <w:rPr>
          <w:rFonts w:ascii="Times New Roman" w:hAnsi="Times New Roman"/>
          <w:sz w:val="21"/>
        </w:rPr>
        <w:t>Q</w:t>
      </w:r>
      <w:r w:rsidR="00506B95" w:rsidRPr="00153418">
        <w:rPr>
          <w:rFonts w:ascii="Times New Roman" w:hAnsi="Times New Roman"/>
          <w:sz w:val="21"/>
          <w:vertAlign w:val="subscript"/>
        </w:rPr>
        <w:t>rxlevmin</w:t>
      </w:r>
      <w:proofErr w:type="spellEnd"/>
      <w:r w:rsidR="00506B95" w:rsidRPr="00153418">
        <w:rPr>
          <w:rFonts w:ascii="Times New Roman" w:hAnsi="Times New Roman"/>
          <w:sz w:val="21"/>
        </w:rPr>
        <w:t>/</w:t>
      </w:r>
      <w:proofErr w:type="spellStart"/>
      <w:r w:rsidR="00506B95" w:rsidRPr="00153418">
        <w:rPr>
          <w:rFonts w:ascii="Times New Roman" w:hAnsi="Times New Roman"/>
          <w:sz w:val="21"/>
          <w:lang w:eastAsia="ja-JP"/>
        </w:rPr>
        <w:t>Q</w:t>
      </w:r>
      <w:r w:rsidR="00506B95" w:rsidRPr="00153418">
        <w:rPr>
          <w:rFonts w:ascii="Times New Roman" w:hAnsi="Times New Roman"/>
          <w:sz w:val="21"/>
          <w:vertAlign w:val="subscript"/>
          <w:lang w:eastAsia="ja-JP"/>
        </w:rPr>
        <w:t>qualmin</w:t>
      </w:r>
      <w:proofErr w:type="spellEnd"/>
      <w:r w:rsidR="00506B95" w:rsidRPr="00506B95">
        <w:rPr>
          <w:rFonts w:ascii="Times New Roman" w:hAnsi="Times New Roman"/>
          <w:sz w:val="21"/>
        </w:rPr>
        <w:t xml:space="preserve"> </w:t>
      </w:r>
      <w:r w:rsidR="006466C3">
        <w:rPr>
          <w:rFonts w:ascii="Times New Roman" w:hAnsi="Times New Roman" w:hint="eastAsia"/>
          <w:sz w:val="21"/>
        </w:rPr>
        <w:t xml:space="preserve">indicated by camping cell </w:t>
      </w:r>
      <w:r w:rsidR="00506B95" w:rsidRPr="00506B95">
        <w:rPr>
          <w:rFonts w:ascii="Times New Roman" w:hAnsi="Times New Roman"/>
          <w:sz w:val="21"/>
        </w:rPr>
        <w:t>to calculate the neighbour cell’s quality during cell reselection</w:t>
      </w:r>
      <w:r w:rsidR="006466C3">
        <w:rPr>
          <w:rFonts w:ascii="Times New Roman" w:hAnsi="Times New Roman" w:hint="eastAsia"/>
          <w:sz w:val="21"/>
        </w:rPr>
        <w:t xml:space="preserve"> without taking the difference</w:t>
      </w:r>
      <w:r w:rsidR="00E831DD">
        <w:rPr>
          <w:rFonts w:ascii="Times New Roman" w:hAnsi="Times New Roman" w:hint="eastAsia"/>
          <w:sz w:val="21"/>
        </w:rPr>
        <w:t xml:space="preserve"> of individual</w:t>
      </w:r>
      <w:r w:rsidR="006466C3">
        <w:rPr>
          <w:rFonts w:ascii="Times New Roman" w:hAnsi="Times New Roman" w:hint="eastAsia"/>
          <w:sz w:val="21"/>
        </w:rPr>
        <w:t xml:space="preserve"> </w:t>
      </w:r>
      <w:r w:rsidR="00E831DD">
        <w:rPr>
          <w:rFonts w:ascii="Times New Roman" w:hAnsi="Times New Roman" w:hint="eastAsia"/>
          <w:sz w:val="21"/>
        </w:rPr>
        <w:t xml:space="preserve">neighbour cells on each </w:t>
      </w:r>
      <w:r w:rsidR="00E831DD">
        <w:rPr>
          <w:rFonts w:ascii="Times New Roman" w:hAnsi="Times New Roman"/>
          <w:sz w:val="21"/>
        </w:rPr>
        <w:t>frequency</w:t>
      </w:r>
      <w:r w:rsidR="00E831DD">
        <w:rPr>
          <w:rFonts w:ascii="Times New Roman" w:hAnsi="Times New Roman" w:hint="eastAsia"/>
          <w:sz w:val="21"/>
        </w:rPr>
        <w:t xml:space="preserve"> into account</w:t>
      </w:r>
      <w:r w:rsidR="00506B95" w:rsidRPr="00506B95">
        <w:rPr>
          <w:rFonts w:ascii="Times New Roman" w:hAnsi="Times New Roman"/>
          <w:sz w:val="21"/>
        </w:rPr>
        <w:t xml:space="preserve">. </w:t>
      </w:r>
    </w:p>
    <w:p w:rsidR="00874F02" w:rsidRPr="008C66A4" w:rsidRDefault="00153418" w:rsidP="00153418">
      <w:pPr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When a UE try to re</w:t>
      </w:r>
      <w:r w:rsidRPr="00153418">
        <w:rPr>
          <w:rFonts w:ascii="Times New Roman" w:hAnsi="Times New Roman"/>
          <w:sz w:val="21"/>
        </w:rPr>
        <w:t xml:space="preserve">select to a target cell which fulfilling the S criteria according to the </w:t>
      </w:r>
      <w:r w:rsidRPr="00153418">
        <w:rPr>
          <w:rFonts w:ascii="Times New Roman" w:hAnsi="Times New Roman"/>
          <w:i/>
          <w:sz w:val="21"/>
        </w:rPr>
        <w:t>frequency specific</w:t>
      </w:r>
      <w:r w:rsidRPr="00153418">
        <w:rPr>
          <w:rFonts w:ascii="Times New Roman" w:hAnsi="Times New Roman"/>
          <w:sz w:val="21"/>
        </w:rPr>
        <w:t xml:space="preserve"> </w:t>
      </w:r>
      <w:proofErr w:type="spellStart"/>
      <w:r w:rsidRPr="00153418">
        <w:rPr>
          <w:rFonts w:ascii="Times New Roman" w:hAnsi="Times New Roman"/>
          <w:sz w:val="21"/>
        </w:rPr>
        <w:t>Q</w:t>
      </w:r>
      <w:r w:rsidRPr="00153418">
        <w:rPr>
          <w:rFonts w:ascii="Times New Roman" w:hAnsi="Times New Roman"/>
          <w:sz w:val="21"/>
          <w:vertAlign w:val="subscript"/>
        </w:rPr>
        <w:t>rxlevmin</w:t>
      </w:r>
      <w:proofErr w:type="spellEnd"/>
      <w:r w:rsidRPr="00153418">
        <w:rPr>
          <w:rFonts w:ascii="Times New Roman" w:hAnsi="Times New Roman"/>
          <w:sz w:val="21"/>
        </w:rPr>
        <w:t>/</w:t>
      </w:r>
      <w:proofErr w:type="spellStart"/>
      <w:r w:rsidRPr="00153418">
        <w:rPr>
          <w:rFonts w:ascii="Times New Roman" w:hAnsi="Times New Roman"/>
          <w:sz w:val="21"/>
          <w:lang w:eastAsia="ja-JP"/>
        </w:rPr>
        <w:t>Q</w:t>
      </w:r>
      <w:r w:rsidRPr="00153418">
        <w:rPr>
          <w:rFonts w:ascii="Times New Roman" w:hAnsi="Times New Roman"/>
          <w:sz w:val="21"/>
          <w:vertAlign w:val="subscript"/>
          <w:lang w:eastAsia="ja-JP"/>
        </w:rPr>
        <w:t>qualmin</w:t>
      </w:r>
      <w:proofErr w:type="spellEnd"/>
      <w:r w:rsidRPr="00153418">
        <w:rPr>
          <w:rFonts w:ascii="Times New Roman" w:hAnsi="Times New Roman"/>
          <w:sz w:val="21"/>
        </w:rPr>
        <w:t xml:space="preserve"> in camping cell’s SIB3/4/5, it </w:t>
      </w:r>
      <w:r w:rsidR="00D80F11">
        <w:rPr>
          <w:rFonts w:ascii="Times New Roman" w:hAnsi="Times New Roman" w:hint="eastAsia"/>
          <w:sz w:val="21"/>
        </w:rPr>
        <w:t>would</w:t>
      </w:r>
      <w:r w:rsidRPr="00153418">
        <w:rPr>
          <w:rFonts w:ascii="Times New Roman" w:hAnsi="Times New Roman"/>
          <w:sz w:val="21"/>
        </w:rPr>
        <w:t xml:space="preserve"> realize </w:t>
      </w:r>
      <w:r w:rsidR="00D80F11">
        <w:rPr>
          <w:rFonts w:ascii="Times New Roman" w:hAnsi="Times New Roman" w:hint="eastAsia"/>
          <w:sz w:val="21"/>
        </w:rPr>
        <w:t xml:space="preserve">immediately </w:t>
      </w:r>
      <w:r w:rsidRPr="00153418">
        <w:rPr>
          <w:rFonts w:ascii="Times New Roman" w:hAnsi="Times New Roman"/>
          <w:sz w:val="21"/>
        </w:rPr>
        <w:t xml:space="preserve">that the target cell </w:t>
      </w:r>
      <w:r w:rsidR="00C5582F">
        <w:rPr>
          <w:rFonts w:ascii="Times New Roman" w:hAnsi="Times New Roman" w:hint="eastAsia"/>
          <w:sz w:val="21"/>
        </w:rPr>
        <w:t>should not</w:t>
      </w:r>
      <w:r w:rsidRPr="00153418">
        <w:rPr>
          <w:rFonts w:ascii="Times New Roman" w:hAnsi="Times New Roman"/>
          <w:sz w:val="21"/>
        </w:rPr>
        <w:t xml:space="preserve"> be camped on</w:t>
      </w:r>
      <w:r w:rsidR="00874F02">
        <w:rPr>
          <w:rFonts w:ascii="Times New Roman" w:hAnsi="Times New Roman" w:hint="eastAsia"/>
          <w:sz w:val="21"/>
        </w:rPr>
        <w:t xml:space="preserve"> </w:t>
      </w:r>
      <w:r w:rsidRPr="00153418">
        <w:rPr>
          <w:rFonts w:ascii="Times New Roman" w:hAnsi="Times New Roman"/>
          <w:sz w:val="21"/>
        </w:rPr>
        <w:t xml:space="preserve">because this cell doesn’t </w:t>
      </w:r>
      <w:proofErr w:type="spellStart"/>
      <w:r w:rsidRPr="00153418">
        <w:rPr>
          <w:rFonts w:ascii="Times New Roman" w:hAnsi="Times New Roman"/>
          <w:sz w:val="21"/>
        </w:rPr>
        <w:t>fulfill</w:t>
      </w:r>
      <w:proofErr w:type="spellEnd"/>
      <w:r w:rsidRPr="00153418">
        <w:rPr>
          <w:rFonts w:ascii="Times New Roman" w:hAnsi="Times New Roman"/>
          <w:sz w:val="21"/>
        </w:rPr>
        <w:t xml:space="preserve"> S criteria </w:t>
      </w:r>
      <w:r w:rsidR="00990C5A">
        <w:rPr>
          <w:rFonts w:ascii="Times New Roman" w:hAnsi="Times New Roman" w:hint="eastAsia"/>
          <w:sz w:val="21"/>
        </w:rPr>
        <w:t>with</w:t>
      </w:r>
      <w:r w:rsidRPr="00153418">
        <w:rPr>
          <w:rFonts w:ascii="Times New Roman" w:hAnsi="Times New Roman"/>
          <w:sz w:val="21"/>
        </w:rPr>
        <w:t xml:space="preserve"> the target</w:t>
      </w:r>
      <w:r w:rsidR="00874F02">
        <w:rPr>
          <w:rFonts w:ascii="Times New Roman" w:hAnsi="Times New Roman" w:hint="eastAsia"/>
          <w:sz w:val="21"/>
        </w:rPr>
        <w:t xml:space="preserve"> </w:t>
      </w:r>
      <w:r w:rsidRPr="00153418">
        <w:rPr>
          <w:rFonts w:ascii="Times New Roman" w:hAnsi="Times New Roman"/>
          <w:sz w:val="21"/>
        </w:rPr>
        <w:t xml:space="preserve">cell’s </w:t>
      </w:r>
      <w:r w:rsidR="00874F02" w:rsidRPr="00153418">
        <w:rPr>
          <w:rFonts w:ascii="Times New Roman" w:hAnsi="Times New Roman"/>
          <w:i/>
          <w:sz w:val="21"/>
        </w:rPr>
        <w:t xml:space="preserve">cell specific </w:t>
      </w:r>
      <w:proofErr w:type="spellStart"/>
      <w:r w:rsidR="00874F02" w:rsidRPr="00153418">
        <w:rPr>
          <w:rFonts w:ascii="Times New Roman" w:hAnsi="Times New Roman"/>
          <w:sz w:val="21"/>
        </w:rPr>
        <w:t>Q</w:t>
      </w:r>
      <w:r w:rsidR="00874F02" w:rsidRPr="00153418">
        <w:rPr>
          <w:rFonts w:ascii="Times New Roman" w:hAnsi="Times New Roman"/>
          <w:sz w:val="21"/>
          <w:vertAlign w:val="subscript"/>
        </w:rPr>
        <w:t>rxlevmin</w:t>
      </w:r>
      <w:proofErr w:type="spellEnd"/>
      <w:r w:rsidR="00874F02" w:rsidRPr="00153418">
        <w:rPr>
          <w:rFonts w:ascii="Times New Roman" w:hAnsi="Times New Roman"/>
          <w:sz w:val="21"/>
        </w:rPr>
        <w:t>/</w:t>
      </w:r>
      <w:proofErr w:type="spellStart"/>
      <w:r w:rsidR="00874F02" w:rsidRPr="00153418">
        <w:rPr>
          <w:rFonts w:ascii="Times New Roman" w:hAnsi="Times New Roman"/>
          <w:sz w:val="21"/>
          <w:lang w:eastAsia="ja-JP"/>
        </w:rPr>
        <w:t>Q</w:t>
      </w:r>
      <w:r w:rsidR="00874F02" w:rsidRPr="00153418">
        <w:rPr>
          <w:rFonts w:ascii="Times New Roman" w:hAnsi="Times New Roman"/>
          <w:sz w:val="21"/>
          <w:vertAlign w:val="subscript"/>
          <w:lang w:eastAsia="ja-JP"/>
        </w:rPr>
        <w:t>qualmin</w:t>
      </w:r>
      <w:proofErr w:type="spellEnd"/>
      <w:r w:rsidR="00874F02" w:rsidRPr="00153418">
        <w:rPr>
          <w:rFonts w:ascii="Times New Roman" w:hAnsi="Times New Roman"/>
          <w:sz w:val="21"/>
        </w:rPr>
        <w:t xml:space="preserve"> </w:t>
      </w:r>
      <w:r w:rsidRPr="00153418">
        <w:rPr>
          <w:rFonts w:ascii="Times New Roman" w:hAnsi="Times New Roman"/>
          <w:sz w:val="21"/>
        </w:rPr>
        <w:t xml:space="preserve">in SIB1 which is much higher that the </w:t>
      </w:r>
      <w:r w:rsidR="00874F02" w:rsidRPr="00153418">
        <w:rPr>
          <w:rFonts w:ascii="Times New Roman" w:hAnsi="Times New Roman"/>
          <w:i/>
          <w:sz w:val="21"/>
        </w:rPr>
        <w:t>frequency specific</w:t>
      </w:r>
      <w:r w:rsidR="00874F02" w:rsidRPr="00153418">
        <w:rPr>
          <w:rFonts w:ascii="Times New Roman" w:hAnsi="Times New Roman"/>
          <w:sz w:val="21"/>
        </w:rPr>
        <w:t xml:space="preserve"> parameter</w:t>
      </w:r>
      <w:r w:rsidR="00874F02">
        <w:rPr>
          <w:rFonts w:ascii="Times New Roman" w:hAnsi="Times New Roman" w:hint="eastAsia"/>
          <w:sz w:val="21"/>
        </w:rPr>
        <w:t xml:space="preserve">s </w:t>
      </w:r>
      <w:r w:rsidRPr="00153418">
        <w:rPr>
          <w:rFonts w:ascii="Times New Roman" w:hAnsi="Times New Roman"/>
          <w:sz w:val="21"/>
        </w:rPr>
        <w:t xml:space="preserve">broadcast in original </w:t>
      </w:r>
      <w:r w:rsidR="00874F02" w:rsidRPr="00153418">
        <w:rPr>
          <w:rFonts w:ascii="Times New Roman" w:hAnsi="Times New Roman"/>
          <w:sz w:val="21"/>
        </w:rPr>
        <w:t xml:space="preserve">camping </w:t>
      </w:r>
      <w:r w:rsidRPr="00153418">
        <w:rPr>
          <w:rFonts w:ascii="Times New Roman" w:hAnsi="Times New Roman"/>
          <w:sz w:val="21"/>
        </w:rPr>
        <w:t>cell’s SIB3/4/5</w:t>
      </w:r>
      <w:r w:rsidR="00874F02">
        <w:rPr>
          <w:rFonts w:ascii="Times New Roman" w:hAnsi="Times New Roman" w:hint="eastAsia"/>
          <w:sz w:val="21"/>
        </w:rPr>
        <w:t xml:space="preserve">. </w:t>
      </w:r>
      <w:r w:rsidR="00874F02">
        <w:rPr>
          <w:rFonts w:ascii="Times New Roman" w:hAnsi="Times New Roman"/>
          <w:sz w:val="21"/>
        </w:rPr>
        <w:t>A</w:t>
      </w:r>
      <w:r w:rsidR="00874F02">
        <w:rPr>
          <w:rFonts w:ascii="Times New Roman" w:hAnsi="Times New Roman" w:hint="eastAsia"/>
          <w:sz w:val="21"/>
        </w:rPr>
        <w:t xml:space="preserve">s a result, immediate cell reselection or </w:t>
      </w:r>
      <w:proofErr w:type="spellStart"/>
      <w:r w:rsidR="00874F02">
        <w:rPr>
          <w:rFonts w:ascii="Times New Roman" w:hAnsi="Times New Roman" w:hint="eastAsia"/>
          <w:sz w:val="22"/>
          <w:szCs w:val="22"/>
          <w:lang w:val="en-US"/>
        </w:rPr>
        <w:t>ping-pong</w:t>
      </w:r>
      <w:proofErr w:type="spellEnd"/>
      <w:r w:rsidR="00874F02">
        <w:rPr>
          <w:rFonts w:ascii="Times New Roman" w:hAnsi="Times New Roman" w:hint="eastAsia"/>
          <w:sz w:val="22"/>
          <w:szCs w:val="22"/>
          <w:lang w:val="en-US"/>
        </w:rPr>
        <w:t xml:space="preserve"> cell reselection </w:t>
      </w:r>
      <w:r w:rsidR="007B34C0">
        <w:rPr>
          <w:rFonts w:ascii="Times New Roman" w:hAnsi="Times New Roman" w:hint="eastAsia"/>
          <w:sz w:val="22"/>
          <w:szCs w:val="22"/>
          <w:lang w:val="en-US"/>
        </w:rPr>
        <w:t>may</w:t>
      </w:r>
      <w:r w:rsidR="00874F02">
        <w:rPr>
          <w:rFonts w:ascii="Times New Roman" w:hAnsi="Times New Roman" w:hint="eastAsia"/>
          <w:sz w:val="22"/>
          <w:szCs w:val="22"/>
          <w:lang w:val="en-US"/>
        </w:rPr>
        <w:t xml:space="preserve"> happen. </w:t>
      </w:r>
      <w:r w:rsidR="00874F02">
        <w:rPr>
          <w:rFonts w:ascii="Times New Roman" w:hAnsi="Times New Roman"/>
          <w:sz w:val="21"/>
        </w:rPr>
        <w:t>T</w:t>
      </w:r>
      <w:r w:rsidR="00874F02">
        <w:rPr>
          <w:rFonts w:ascii="Times New Roman" w:hAnsi="Times New Roman" w:hint="eastAsia"/>
          <w:sz w:val="21"/>
        </w:rPr>
        <w:t xml:space="preserve">his would </w:t>
      </w:r>
      <w:r w:rsidR="00C5582F">
        <w:rPr>
          <w:rFonts w:ascii="Times New Roman" w:hAnsi="Times New Roman" w:hint="eastAsia"/>
          <w:sz w:val="21"/>
        </w:rPr>
        <w:t>extend</w:t>
      </w:r>
      <w:r w:rsidRPr="00153418">
        <w:rPr>
          <w:rFonts w:ascii="Times New Roman" w:hAnsi="Times New Roman"/>
          <w:sz w:val="21"/>
        </w:rPr>
        <w:t xml:space="preserve"> </w:t>
      </w:r>
      <w:r w:rsidR="00874F02">
        <w:rPr>
          <w:rFonts w:ascii="Times New Roman" w:hAnsi="Times New Roman" w:hint="eastAsia"/>
          <w:sz w:val="21"/>
        </w:rPr>
        <w:t>the cell</w:t>
      </w:r>
      <w:r w:rsidRPr="00153418">
        <w:rPr>
          <w:rFonts w:ascii="Times New Roman" w:hAnsi="Times New Roman"/>
          <w:sz w:val="21"/>
        </w:rPr>
        <w:t xml:space="preserve"> re-selection </w:t>
      </w:r>
      <w:r w:rsidR="00C5582F">
        <w:rPr>
          <w:rFonts w:ascii="Times New Roman" w:hAnsi="Times New Roman" w:hint="eastAsia"/>
          <w:sz w:val="21"/>
        </w:rPr>
        <w:t xml:space="preserve">procedure </w:t>
      </w:r>
      <w:r w:rsidR="00F70B42">
        <w:rPr>
          <w:rFonts w:ascii="Times New Roman" w:hAnsi="Times New Roman" w:hint="eastAsia"/>
          <w:sz w:val="21"/>
        </w:rPr>
        <w:t xml:space="preserve">and </w:t>
      </w:r>
      <w:r w:rsidR="00C5582F">
        <w:rPr>
          <w:rFonts w:ascii="Times New Roman" w:hAnsi="Times New Roman" w:hint="eastAsia"/>
          <w:sz w:val="21"/>
        </w:rPr>
        <w:t>increase the UE</w:t>
      </w:r>
      <w:r w:rsidR="00E36A99">
        <w:rPr>
          <w:rFonts w:ascii="Times New Roman" w:hAnsi="Times New Roman" w:hint="eastAsia"/>
          <w:sz w:val="21"/>
        </w:rPr>
        <w:t xml:space="preserve"> </w:t>
      </w:r>
      <w:r w:rsidR="00C5582F">
        <w:rPr>
          <w:rFonts w:ascii="Times New Roman" w:hAnsi="Times New Roman" w:hint="eastAsia"/>
          <w:sz w:val="21"/>
        </w:rPr>
        <w:t>un-accessible</w:t>
      </w:r>
      <w:r w:rsidR="00C5582F" w:rsidRPr="00C5582F">
        <w:rPr>
          <w:rFonts w:ascii="Times New Roman" w:hAnsi="Times New Roman" w:hint="eastAsia"/>
          <w:sz w:val="21"/>
        </w:rPr>
        <w:t xml:space="preserve"> </w:t>
      </w:r>
      <w:r w:rsidR="00C5582F">
        <w:rPr>
          <w:rFonts w:ascii="Times New Roman" w:hAnsi="Times New Roman" w:hint="eastAsia"/>
          <w:sz w:val="21"/>
        </w:rPr>
        <w:t>time</w:t>
      </w:r>
      <w:r w:rsidR="00874F02">
        <w:rPr>
          <w:rFonts w:ascii="Times New Roman" w:hAnsi="Times New Roman" w:hint="eastAsia"/>
          <w:sz w:val="21"/>
        </w:rPr>
        <w:t>.</w:t>
      </w:r>
    </w:p>
    <w:p w:rsidR="008C66A4" w:rsidRPr="007B34C0" w:rsidRDefault="008C66A4" w:rsidP="002F0BB6">
      <w:pPr>
        <w:numPr>
          <w:ilvl w:val="0"/>
          <w:numId w:val="23"/>
        </w:numPr>
        <w:ind w:left="1418" w:hanging="1418"/>
        <w:rPr>
          <w:rFonts w:ascii="Times New Roman" w:hAnsi="Times New Roman"/>
          <w:b/>
          <w:sz w:val="21"/>
        </w:rPr>
      </w:pPr>
      <w:r>
        <w:rPr>
          <w:rFonts w:ascii="Times New Roman" w:hAnsi="Times New Roman"/>
          <w:b/>
          <w:sz w:val="21"/>
          <w:lang w:val="en-US"/>
        </w:rPr>
        <w:t>W</w:t>
      </w:r>
      <w:r>
        <w:rPr>
          <w:rFonts w:ascii="Times New Roman" w:hAnsi="Times New Roman" w:hint="eastAsia"/>
          <w:b/>
          <w:sz w:val="21"/>
          <w:lang w:val="en-US"/>
        </w:rPr>
        <w:t xml:space="preserve">hen </w:t>
      </w:r>
      <w:r w:rsidRPr="008C66A4">
        <w:rPr>
          <w:rFonts w:ascii="Times New Roman" w:hAnsi="Times New Roman" w:hint="eastAsia"/>
          <w:b/>
          <w:sz w:val="21"/>
          <w:lang w:val="en-US"/>
        </w:rPr>
        <w:t>the c</w:t>
      </w:r>
      <w:bookmarkStart w:id="9" w:name="_GoBack"/>
      <w:bookmarkEnd w:id="9"/>
      <w:r w:rsidRPr="008C66A4">
        <w:rPr>
          <w:rFonts w:ascii="Times New Roman" w:hAnsi="Times New Roman" w:hint="eastAsia"/>
          <w:b/>
          <w:sz w:val="21"/>
          <w:lang w:val="en-US"/>
        </w:rPr>
        <w:t xml:space="preserve">ell-specific </w:t>
      </w:r>
      <w:proofErr w:type="spellStart"/>
      <w:r w:rsidRPr="008C66A4">
        <w:rPr>
          <w:rFonts w:ascii="Times New Roman" w:hAnsi="Times New Roman"/>
          <w:b/>
          <w:sz w:val="21"/>
        </w:rPr>
        <w:t>Q</w:t>
      </w:r>
      <w:r w:rsidRPr="008C66A4">
        <w:rPr>
          <w:rFonts w:ascii="Times New Roman" w:hAnsi="Times New Roman"/>
          <w:b/>
          <w:sz w:val="21"/>
          <w:vertAlign w:val="subscript"/>
        </w:rPr>
        <w:t>rxlevmin</w:t>
      </w:r>
      <w:proofErr w:type="spellEnd"/>
      <w:r w:rsidRPr="008C66A4">
        <w:rPr>
          <w:rFonts w:ascii="Times New Roman" w:hAnsi="Times New Roman"/>
          <w:b/>
          <w:sz w:val="21"/>
        </w:rPr>
        <w:t>/</w:t>
      </w:r>
      <w:proofErr w:type="spellStart"/>
      <w:r w:rsidRPr="008C66A4">
        <w:rPr>
          <w:rFonts w:ascii="Times New Roman" w:hAnsi="Times New Roman"/>
          <w:b/>
          <w:sz w:val="21"/>
        </w:rPr>
        <w:t>Q</w:t>
      </w:r>
      <w:r w:rsidRPr="008C66A4">
        <w:rPr>
          <w:rFonts w:ascii="Times New Roman" w:hAnsi="Times New Roman"/>
          <w:b/>
          <w:sz w:val="21"/>
          <w:vertAlign w:val="subscript"/>
        </w:rPr>
        <w:t>qualmin</w:t>
      </w:r>
      <w:proofErr w:type="spellEnd"/>
      <w:r w:rsidRPr="008C66A4">
        <w:rPr>
          <w:rFonts w:ascii="Times New Roman" w:hAnsi="Times New Roman" w:hint="eastAsia"/>
          <w:b/>
          <w:sz w:val="21"/>
          <w:lang w:val="en-US"/>
        </w:rPr>
        <w:t xml:space="preserve"> </w:t>
      </w:r>
      <w:r w:rsidRPr="008C66A4">
        <w:rPr>
          <w:rFonts w:ascii="Times New Roman" w:hAnsi="Times New Roman"/>
          <w:b/>
          <w:sz w:val="21"/>
        </w:rPr>
        <w:t xml:space="preserve">broadcast in </w:t>
      </w:r>
      <w:r>
        <w:rPr>
          <w:rFonts w:ascii="Times New Roman" w:hAnsi="Times New Roman" w:hint="eastAsia"/>
          <w:b/>
          <w:sz w:val="21"/>
        </w:rPr>
        <w:t xml:space="preserve">target </w:t>
      </w:r>
      <w:r w:rsidRPr="008C66A4">
        <w:rPr>
          <w:rFonts w:ascii="Times New Roman" w:hAnsi="Times New Roman"/>
          <w:b/>
          <w:sz w:val="21"/>
        </w:rPr>
        <w:t>cell’s</w:t>
      </w:r>
      <w:r w:rsidRPr="008C66A4">
        <w:rPr>
          <w:rFonts w:ascii="Times New Roman" w:hAnsi="Times New Roman" w:hint="eastAsia"/>
          <w:b/>
          <w:sz w:val="21"/>
          <w:lang w:val="en-US"/>
        </w:rPr>
        <w:t xml:space="preserve"> SIB</w:t>
      </w:r>
      <w:r>
        <w:rPr>
          <w:rFonts w:ascii="Times New Roman" w:hAnsi="Times New Roman" w:hint="eastAsia"/>
          <w:b/>
          <w:sz w:val="21"/>
          <w:lang w:val="en-US"/>
        </w:rPr>
        <w:t>1</w:t>
      </w:r>
      <w:r w:rsidRPr="008C66A4">
        <w:rPr>
          <w:rFonts w:ascii="Times New Roman" w:hAnsi="Times New Roman" w:hint="eastAsia"/>
          <w:b/>
          <w:sz w:val="21"/>
          <w:lang w:val="en-US"/>
        </w:rPr>
        <w:t xml:space="preserve"> is </w:t>
      </w:r>
      <w:r>
        <w:rPr>
          <w:rFonts w:ascii="Times New Roman" w:hAnsi="Times New Roman" w:hint="eastAsia"/>
          <w:b/>
          <w:sz w:val="21"/>
          <w:lang w:val="en-US"/>
        </w:rPr>
        <w:t xml:space="preserve">larger than the </w:t>
      </w:r>
      <w:r w:rsidRPr="008C66A4">
        <w:rPr>
          <w:rFonts w:ascii="Times New Roman" w:hAnsi="Times New Roman" w:hint="eastAsia"/>
          <w:b/>
          <w:sz w:val="21"/>
          <w:lang w:val="en-US"/>
        </w:rPr>
        <w:t xml:space="preserve">frequency-specific </w:t>
      </w:r>
      <w:proofErr w:type="spellStart"/>
      <w:r w:rsidRPr="008C66A4">
        <w:rPr>
          <w:rFonts w:ascii="Times New Roman" w:hAnsi="Times New Roman"/>
          <w:b/>
          <w:sz w:val="21"/>
        </w:rPr>
        <w:t>Q</w:t>
      </w:r>
      <w:r w:rsidRPr="008C66A4">
        <w:rPr>
          <w:rFonts w:ascii="Times New Roman" w:hAnsi="Times New Roman"/>
          <w:b/>
          <w:sz w:val="21"/>
          <w:vertAlign w:val="subscript"/>
        </w:rPr>
        <w:t>rxlevmin</w:t>
      </w:r>
      <w:proofErr w:type="spellEnd"/>
      <w:r w:rsidRPr="008C66A4">
        <w:rPr>
          <w:rFonts w:ascii="Times New Roman" w:hAnsi="Times New Roman"/>
          <w:b/>
          <w:sz w:val="21"/>
        </w:rPr>
        <w:t>/</w:t>
      </w:r>
      <w:proofErr w:type="spellStart"/>
      <w:r w:rsidRPr="008C66A4">
        <w:rPr>
          <w:rFonts w:ascii="Times New Roman" w:hAnsi="Times New Roman"/>
          <w:b/>
          <w:sz w:val="21"/>
        </w:rPr>
        <w:t>Q</w:t>
      </w:r>
      <w:r w:rsidRPr="008C66A4">
        <w:rPr>
          <w:rFonts w:ascii="Times New Roman" w:hAnsi="Times New Roman"/>
          <w:b/>
          <w:sz w:val="21"/>
          <w:vertAlign w:val="subscript"/>
        </w:rPr>
        <w:t>qualmin</w:t>
      </w:r>
      <w:proofErr w:type="spellEnd"/>
      <w:r w:rsidRPr="008C66A4">
        <w:rPr>
          <w:rFonts w:ascii="Times New Roman" w:hAnsi="Times New Roman" w:hint="eastAsia"/>
          <w:b/>
          <w:sz w:val="21"/>
          <w:lang w:val="en-US"/>
        </w:rPr>
        <w:t xml:space="preserve"> </w:t>
      </w:r>
      <w:r w:rsidRPr="008C66A4">
        <w:rPr>
          <w:rFonts w:ascii="Times New Roman" w:hAnsi="Times New Roman"/>
          <w:b/>
          <w:sz w:val="21"/>
        </w:rPr>
        <w:t>broadcast in original camping</w:t>
      </w:r>
      <w:r>
        <w:rPr>
          <w:rFonts w:ascii="Times New Roman" w:hAnsi="Times New Roman" w:hint="eastAsia"/>
          <w:b/>
          <w:sz w:val="21"/>
          <w:lang w:val="en-US"/>
        </w:rPr>
        <w:t xml:space="preserve"> cell</w:t>
      </w:r>
      <w:r>
        <w:rPr>
          <w:rFonts w:ascii="Times New Roman" w:hAnsi="Times New Roman"/>
          <w:b/>
          <w:sz w:val="21"/>
          <w:lang w:val="en-US"/>
        </w:rPr>
        <w:t>’</w:t>
      </w:r>
      <w:r>
        <w:rPr>
          <w:rFonts w:ascii="Times New Roman" w:hAnsi="Times New Roman" w:hint="eastAsia"/>
          <w:b/>
          <w:sz w:val="21"/>
          <w:lang w:val="en-US"/>
        </w:rPr>
        <w:t xml:space="preserve">s </w:t>
      </w:r>
      <w:r w:rsidRPr="008C66A4">
        <w:rPr>
          <w:rFonts w:ascii="Times New Roman" w:hAnsi="Times New Roman" w:hint="eastAsia"/>
          <w:b/>
          <w:sz w:val="21"/>
          <w:lang w:val="en-US"/>
        </w:rPr>
        <w:t>SIB3</w:t>
      </w:r>
      <w:r>
        <w:rPr>
          <w:rFonts w:ascii="Times New Roman" w:hAnsi="Times New Roman" w:hint="eastAsia"/>
          <w:b/>
          <w:sz w:val="21"/>
          <w:lang w:val="en-US"/>
        </w:rPr>
        <w:t>/4</w:t>
      </w:r>
      <w:r w:rsidRPr="008C66A4">
        <w:rPr>
          <w:rFonts w:ascii="Times New Roman" w:hAnsi="Times New Roman" w:hint="eastAsia"/>
          <w:b/>
          <w:sz w:val="21"/>
          <w:lang w:val="en-US"/>
        </w:rPr>
        <w:t>/5</w:t>
      </w:r>
      <w:r>
        <w:rPr>
          <w:rFonts w:ascii="Times New Roman" w:hAnsi="Times New Roman" w:hint="eastAsia"/>
          <w:b/>
          <w:sz w:val="21"/>
          <w:lang w:val="en-US"/>
        </w:rPr>
        <w:t xml:space="preserve">, </w:t>
      </w:r>
      <w:r w:rsidR="007B34C0">
        <w:rPr>
          <w:rFonts w:ascii="Times New Roman" w:hAnsi="Times New Roman" w:hint="eastAsia"/>
          <w:b/>
          <w:sz w:val="21"/>
          <w:lang w:val="en-US"/>
        </w:rPr>
        <w:t xml:space="preserve">an </w:t>
      </w:r>
      <w:r w:rsidR="007B34C0" w:rsidRPr="007B34C0">
        <w:rPr>
          <w:rFonts w:ascii="Times New Roman" w:hAnsi="Times New Roman" w:hint="eastAsia"/>
          <w:b/>
          <w:sz w:val="21"/>
        </w:rPr>
        <w:t xml:space="preserve">immediate cell reselection or </w:t>
      </w:r>
      <w:proofErr w:type="spellStart"/>
      <w:r w:rsidR="007B34C0" w:rsidRPr="007B34C0">
        <w:rPr>
          <w:rFonts w:ascii="Times New Roman" w:hAnsi="Times New Roman" w:hint="eastAsia"/>
          <w:b/>
          <w:sz w:val="21"/>
          <w:lang w:val="en-US"/>
        </w:rPr>
        <w:t>ping-pong</w:t>
      </w:r>
      <w:proofErr w:type="spellEnd"/>
      <w:r w:rsidR="007B34C0" w:rsidRPr="007B34C0">
        <w:rPr>
          <w:rFonts w:ascii="Times New Roman" w:hAnsi="Times New Roman" w:hint="eastAsia"/>
          <w:b/>
          <w:sz w:val="21"/>
          <w:lang w:val="en-US"/>
        </w:rPr>
        <w:t xml:space="preserve"> cell reselection </w:t>
      </w:r>
      <w:r w:rsidR="007B34C0">
        <w:rPr>
          <w:rFonts w:ascii="Times New Roman" w:hAnsi="Times New Roman" w:hint="eastAsia"/>
          <w:b/>
          <w:sz w:val="21"/>
          <w:lang w:val="en-US"/>
        </w:rPr>
        <w:t>may</w:t>
      </w:r>
      <w:r w:rsidR="007B34C0" w:rsidRPr="007B34C0">
        <w:rPr>
          <w:rFonts w:ascii="Times New Roman" w:hAnsi="Times New Roman" w:hint="eastAsia"/>
          <w:b/>
          <w:sz w:val="21"/>
          <w:lang w:val="en-US"/>
        </w:rPr>
        <w:t xml:space="preserve"> happen.</w:t>
      </w:r>
    </w:p>
    <w:p w:rsidR="007B34C0" w:rsidRPr="00153418" w:rsidRDefault="007B34C0" w:rsidP="002F0BB6">
      <w:pPr>
        <w:numPr>
          <w:ilvl w:val="0"/>
          <w:numId w:val="23"/>
        </w:numPr>
        <w:ind w:left="1418" w:hanging="1418"/>
        <w:rPr>
          <w:rFonts w:ascii="Times New Roman" w:hAnsi="Times New Roman"/>
          <w:b/>
          <w:sz w:val="21"/>
        </w:rPr>
      </w:pPr>
      <w:r w:rsidRPr="007B34C0">
        <w:rPr>
          <w:rFonts w:ascii="Times New Roman" w:hAnsi="Times New Roman"/>
          <w:b/>
          <w:sz w:val="21"/>
        </w:rPr>
        <w:t>I</w:t>
      </w:r>
      <w:r w:rsidRPr="007B34C0">
        <w:rPr>
          <w:rFonts w:ascii="Times New Roman" w:hAnsi="Times New Roman" w:hint="eastAsia"/>
          <w:b/>
          <w:sz w:val="21"/>
        </w:rPr>
        <w:t>mmediate</w:t>
      </w:r>
      <w:r>
        <w:rPr>
          <w:rFonts w:ascii="Times New Roman" w:hAnsi="Times New Roman" w:hint="eastAsia"/>
          <w:b/>
          <w:sz w:val="21"/>
        </w:rPr>
        <w:t xml:space="preserve"> </w:t>
      </w:r>
      <w:r w:rsidRPr="007B34C0">
        <w:rPr>
          <w:rFonts w:ascii="Times New Roman" w:hAnsi="Times New Roman" w:hint="eastAsia"/>
          <w:b/>
          <w:sz w:val="21"/>
        </w:rPr>
        <w:t xml:space="preserve">cell reselection or </w:t>
      </w:r>
      <w:proofErr w:type="spellStart"/>
      <w:r w:rsidRPr="007B34C0">
        <w:rPr>
          <w:rFonts w:ascii="Times New Roman" w:hAnsi="Times New Roman" w:hint="eastAsia"/>
          <w:b/>
          <w:sz w:val="21"/>
          <w:lang w:val="en-US"/>
        </w:rPr>
        <w:t>ping-pong</w:t>
      </w:r>
      <w:proofErr w:type="spellEnd"/>
      <w:r w:rsidRPr="007B34C0">
        <w:rPr>
          <w:rFonts w:ascii="Times New Roman" w:hAnsi="Times New Roman" w:hint="eastAsia"/>
          <w:b/>
          <w:sz w:val="21"/>
          <w:lang w:val="en-US"/>
        </w:rPr>
        <w:t xml:space="preserve"> cell reselection</w:t>
      </w:r>
      <w:r>
        <w:rPr>
          <w:rFonts w:ascii="Times New Roman" w:hAnsi="Times New Roman" w:hint="eastAsia"/>
          <w:b/>
          <w:sz w:val="21"/>
          <w:lang w:val="en-US"/>
        </w:rPr>
        <w:t xml:space="preserve"> </w:t>
      </w:r>
      <w:r w:rsidRPr="007B34C0">
        <w:rPr>
          <w:rFonts w:ascii="Times New Roman" w:hAnsi="Times New Roman" w:hint="eastAsia"/>
          <w:b/>
          <w:sz w:val="21"/>
        </w:rPr>
        <w:t xml:space="preserve">would not </w:t>
      </w:r>
      <w:r w:rsidR="00F70B42">
        <w:rPr>
          <w:rFonts w:ascii="Times New Roman" w:hAnsi="Times New Roman" w:hint="eastAsia"/>
          <w:b/>
          <w:sz w:val="21"/>
        </w:rPr>
        <w:t>extend</w:t>
      </w:r>
      <w:r w:rsidRPr="007B34C0">
        <w:rPr>
          <w:rFonts w:ascii="Times New Roman" w:hAnsi="Times New Roman"/>
          <w:b/>
          <w:sz w:val="21"/>
        </w:rPr>
        <w:t xml:space="preserve"> </w:t>
      </w:r>
      <w:r w:rsidRPr="007B34C0">
        <w:rPr>
          <w:rFonts w:ascii="Times New Roman" w:hAnsi="Times New Roman" w:hint="eastAsia"/>
          <w:b/>
          <w:sz w:val="21"/>
        </w:rPr>
        <w:t>the cell</w:t>
      </w:r>
      <w:r w:rsidRPr="007B34C0">
        <w:rPr>
          <w:rFonts w:ascii="Times New Roman" w:hAnsi="Times New Roman"/>
          <w:b/>
          <w:sz w:val="21"/>
        </w:rPr>
        <w:t xml:space="preserve"> re-selection </w:t>
      </w:r>
      <w:r w:rsidR="00F70B42">
        <w:rPr>
          <w:rFonts w:ascii="Times New Roman" w:hAnsi="Times New Roman" w:hint="eastAsia"/>
          <w:b/>
          <w:sz w:val="21"/>
        </w:rPr>
        <w:t>pro</w:t>
      </w:r>
      <w:proofErr w:type="spellStart"/>
      <w:r w:rsidR="00F70B42" w:rsidRPr="00F70B42">
        <w:rPr>
          <w:rFonts w:ascii="Times New Roman" w:hAnsi="Times New Roman" w:hint="eastAsia"/>
          <w:b/>
          <w:sz w:val="21"/>
          <w:lang w:val="en-US"/>
        </w:rPr>
        <w:t>cedure</w:t>
      </w:r>
      <w:proofErr w:type="spellEnd"/>
      <w:r w:rsidR="00F70B42" w:rsidRPr="00F70B42">
        <w:rPr>
          <w:rFonts w:ascii="Times New Roman" w:hAnsi="Times New Roman" w:hint="eastAsia"/>
          <w:b/>
          <w:sz w:val="21"/>
          <w:lang w:val="en-US"/>
        </w:rPr>
        <w:t xml:space="preserve"> and increase the UE</w:t>
      </w:r>
      <w:r w:rsidR="00F70B42" w:rsidRPr="00F70B42">
        <w:rPr>
          <w:rFonts w:ascii="Times New Roman" w:hAnsi="Times New Roman"/>
          <w:b/>
          <w:sz w:val="21"/>
          <w:lang w:val="en-US"/>
        </w:rPr>
        <w:t>’</w:t>
      </w:r>
      <w:r w:rsidR="00F70B42" w:rsidRPr="00F70B42">
        <w:rPr>
          <w:rFonts w:ascii="Times New Roman" w:hAnsi="Times New Roman" w:hint="eastAsia"/>
          <w:b/>
          <w:sz w:val="21"/>
          <w:lang w:val="en-US"/>
        </w:rPr>
        <w:t xml:space="preserve"> un-accessible time</w:t>
      </w:r>
      <w:r w:rsidRPr="00F70B42">
        <w:rPr>
          <w:rFonts w:ascii="Times New Roman" w:hAnsi="Times New Roman" w:hint="eastAsia"/>
          <w:b/>
          <w:sz w:val="21"/>
          <w:lang w:val="en-US"/>
        </w:rPr>
        <w:t>.</w:t>
      </w:r>
    </w:p>
    <w:p w:rsidR="007640BD" w:rsidRPr="00153418" w:rsidRDefault="00EC2BBF" w:rsidP="007640BD">
      <w:pPr>
        <w:rPr>
          <w:rFonts w:ascii="Times New Roman" w:hAnsi="Times New Roman"/>
          <w:sz w:val="21"/>
        </w:rPr>
      </w:pPr>
      <w:r w:rsidRPr="00153418">
        <w:rPr>
          <w:rFonts w:ascii="Times New Roman" w:hAnsi="Times New Roman"/>
          <w:sz w:val="21"/>
        </w:rPr>
        <w:t>P</w:t>
      </w:r>
      <w:r w:rsidR="006C4DF8" w:rsidRPr="00153418">
        <w:rPr>
          <w:rFonts w:ascii="Times New Roman" w:hAnsi="Times New Roman"/>
          <w:sz w:val="21"/>
        </w:rPr>
        <w:t>ossible solution could be considered</w:t>
      </w:r>
      <w:r w:rsidRPr="00153418">
        <w:rPr>
          <w:rFonts w:ascii="Times New Roman" w:hAnsi="Times New Roman"/>
          <w:sz w:val="21"/>
        </w:rPr>
        <w:t xml:space="preserve"> as follows</w:t>
      </w:r>
      <w:r w:rsidR="006C4DF8" w:rsidRPr="00153418">
        <w:rPr>
          <w:rFonts w:ascii="Times New Roman" w:hAnsi="Times New Roman"/>
          <w:sz w:val="21"/>
        </w:rPr>
        <w:t>:</w:t>
      </w:r>
    </w:p>
    <w:p w:rsidR="006C4DF8" w:rsidRPr="00153418" w:rsidRDefault="00EC2BBF" w:rsidP="007A473E">
      <w:pPr>
        <w:rPr>
          <w:rFonts w:ascii="Times New Roman" w:hAnsi="Times New Roman"/>
          <w:b/>
          <w:sz w:val="21"/>
        </w:rPr>
      </w:pPr>
      <w:r w:rsidRPr="00153418">
        <w:rPr>
          <w:rFonts w:ascii="Times New Roman" w:hAnsi="Times New Roman"/>
          <w:b/>
          <w:sz w:val="21"/>
        </w:rPr>
        <w:t xml:space="preserve">Introducing cell specific offset for </w:t>
      </w:r>
      <w:r w:rsidR="007A473E">
        <w:rPr>
          <w:rFonts w:ascii="Times New Roman" w:hAnsi="Times New Roman"/>
          <w:b/>
          <w:sz w:val="21"/>
        </w:rPr>
        <w:t>S criteria</w:t>
      </w:r>
      <w:r w:rsidR="007A473E">
        <w:rPr>
          <w:rFonts w:ascii="Times New Roman" w:hAnsi="Times New Roman" w:hint="eastAsia"/>
          <w:b/>
          <w:sz w:val="21"/>
        </w:rPr>
        <w:t xml:space="preserve"> </w:t>
      </w:r>
      <w:r w:rsidR="007A473E" w:rsidRPr="007A473E">
        <w:rPr>
          <w:rFonts w:ascii="Times New Roman" w:hAnsi="Times New Roman"/>
          <w:b/>
          <w:sz w:val="21"/>
        </w:rPr>
        <w:t>evaluation of neighbour cells</w:t>
      </w:r>
    </w:p>
    <w:p w:rsidR="007640BD" w:rsidRPr="00153418" w:rsidRDefault="006C4DF8" w:rsidP="007640BD">
      <w:pPr>
        <w:rPr>
          <w:rFonts w:ascii="Times New Roman" w:hAnsi="Times New Roman"/>
          <w:sz w:val="21"/>
        </w:rPr>
      </w:pPr>
      <w:r w:rsidRPr="00153418">
        <w:rPr>
          <w:rFonts w:ascii="Times New Roman" w:hAnsi="Times New Roman"/>
          <w:sz w:val="21"/>
        </w:rPr>
        <w:t xml:space="preserve">When evaluating neighbour cell’s RX level or quality, the neighbour cell specific </w:t>
      </w:r>
      <w:proofErr w:type="spellStart"/>
      <w:r w:rsidR="00B623D3" w:rsidRPr="00153418">
        <w:rPr>
          <w:rFonts w:ascii="Times New Roman" w:hAnsi="Times New Roman"/>
          <w:sz w:val="21"/>
          <w:lang w:eastAsia="ja-JP"/>
        </w:rPr>
        <w:t>Q</w:t>
      </w:r>
      <w:r w:rsidR="00286AFA" w:rsidRPr="00153418">
        <w:rPr>
          <w:rFonts w:ascii="Times New Roman" w:hAnsi="Times New Roman"/>
          <w:sz w:val="21"/>
          <w:vertAlign w:val="subscript"/>
          <w:lang w:eastAsia="ja-JP"/>
        </w:rPr>
        <w:t>rxlevminoffset</w:t>
      </w:r>
      <w:r w:rsidR="00286AFA" w:rsidRPr="00153418">
        <w:rPr>
          <w:rFonts w:ascii="Times New Roman" w:hAnsi="Times New Roman"/>
          <w:color w:val="FF0000"/>
          <w:sz w:val="21"/>
          <w:vertAlign w:val="subscript"/>
          <w:lang w:eastAsia="ja-JP"/>
        </w:rPr>
        <w:t>cell</w:t>
      </w:r>
      <w:proofErr w:type="spellEnd"/>
      <w:r w:rsidR="00B623D3" w:rsidRPr="00153418">
        <w:rPr>
          <w:rFonts w:ascii="Times New Roman" w:hAnsi="Times New Roman"/>
          <w:sz w:val="21"/>
          <w:lang w:eastAsia="ja-JP"/>
        </w:rPr>
        <w:t xml:space="preserve"> </w:t>
      </w:r>
      <w:r w:rsidRPr="00153418">
        <w:rPr>
          <w:rFonts w:ascii="Times New Roman" w:hAnsi="Times New Roman"/>
          <w:sz w:val="21"/>
        </w:rPr>
        <w:t xml:space="preserve">or </w:t>
      </w:r>
      <w:proofErr w:type="spellStart"/>
      <w:r w:rsidR="00B623D3" w:rsidRPr="00153418">
        <w:rPr>
          <w:rFonts w:ascii="Times New Roman" w:hAnsi="Times New Roman"/>
          <w:sz w:val="21"/>
          <w:lang w:eastAsia="ja-JP"/>
        </w:rPr>
        <w:t>Q</w:t>
      </w:r>
      <w:r w:rsidR="00286AFA" w:rsidRPr="00153418">
        <w:rPr>
          <w:rFonts w:ascii="Times New Roman" w:hAnsi="Times New Roman"/>
          <w:sz w:val="21"/>
          <w:vertAlign w:val="subscript"/>
          <w:lang w:eastAsia="ja-JP"/>
        </w:rPr>
        <w:t>qualminoffset</w:t>
      </w:r>
      <w:r w:rsidR="00286AFA" w:rsidRPr="00153418">
        <w:rPr>
          <w:rFonts w:ascii="Times New Roman" w:hAnsi="Times New Roman"/>
          <w:color w:val="FF0000"/>
          <w:sz w:val="21"/>
          <w:vertAlign w:val="subscript"/>
          <w:lang w:eastAsia="ja-JP"/>
        </w:rPr>
        <w:t>cell</w:t>
      </w:r>
      <w:proofErr w:type="spellEnd"/>
      <w:r w:rsidR="00286AFA" w:rsidRPr="00153418">
        <w:rPr>
          <w:rFonts w:ascii="Times New Roman" w:hAnsi="Times New Roman"/>
          <w:color w:val="FF0000"/>
          <w:sz w:val="21"/>
          <w:vertAlign w:val="subscript"/>
        </w:rPr>
        <w:t xml:space="preserve"> </w:t>
      </w:r>
      <w:r w:rsidR="007D7804" w:rsidRPr="00153418">
        <w:rPr>
          <w:rFonts w:ascii="Times New Roman" w:hAnsi="Times New Roman"/>
          <w:sz w:val="21"/>
        </w:rPr>
        <w:t xml:space="preserve">is </w:t>
      </w:r>
      <w:r w:rsidRPr="00153418">
        <w:rPr>
          <w:rFonts w:ascii="Times New Roman" w:hAnsi="Times New Roman"/>
          <w:sz w:val="21"/>
        </w:rPr>
        <w:t xml:space="preserve">considered.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B623D3" w:rsidRPr="00153418" w:rsidTr="00234131">
        <w:tc>
          <w:tcPr>
            <w:tcW w:w="2835" w:type="dxa"/>
            <w:shd w:val="clear" w:color="auto" w:fill="auto"/>
            <w:vAlign w:val="center"/>
          </w:tcPr>
          <w:p w:rsidR="00B623D3" w:rsidRPr="00153418" w:rsidRDefault="00B623D3" w:rsidP="00234131">
            <w:pPr>
              <w:pStyle w:val="EQ"/>
              <w:rPr>
                <w:rFonts w:ascii="Times New Roman" w:hAnsi="Times New Roman"/>
                <w:sz w:val="21"/>
                <w:lang w:eastAsia="ja-JP"/>
              </w:rPr>
            </w:pPr>
            <w:r w:rsidRPr="00153418">
              <w:rPr>
                <w:rFonts w:ascii="Times New Roman" w:hAnsi="Times New Roman"/>
                <w:sz w:val="21"/>
                <w:lang w:eastAsia="ja-JP"/>
              </w:rPr>
              <w:lastRenderedPageBreak/>
              <w:t>Srxlev &gt; 0  AND  Squal &gt; 0</w:t>
            </w:r>
          </w:p>
        </w:tc>
      </w:tr>
    </w:tbl>
    <w:p w:rsidR="00B623D3" w:rsidRPr="00153418" w:rsidRDefault="00B623D3" w:rsidP="00B623D3">
      <w:pPr>
        <w:rPr>
          <w:rFonts w:ascii="Times New Roman" w:hAnsi="Times New Roman"/>
          <w:sz w:val="21"/>
          <w:lang w:eastAsia="ja-JP"/>
        </w:rPr>
      </w:pPr>
      <w:proofErr w:type="gramStart"/>
      <w:r w:rsidRPr="00153418">
        <w:rPr>
          <w:rFonts w:ascii="Times New Roman" w:hAnsi="Times New Roman"/>
          <w:sz w:val="21"/>
          <w:lang w:eastAsia="ja-JP"/>
        </w:rPr>
        <w:t>w</w:t>
      </w:r>
      <w:r w:rsidRPr="00153418">
        <w:rPr>
          <w:rFonts w:ascii="Times New Roman" w:hAnsi="Times New Roman"/>
          <w:sz w:val="21"/>
        </w:rPr>
        <w:t>here</w:t>
      </w:r>
      <w:proofErr w:type="gramEnd"/>
      <w:r w:rsidRPr="00153418">
        <w:rPr>
          <w:rFonts w:ascii="Times New Roman" w:hAnsi="Times New Roman"/>
          <w:sz w:val="21"/>
        </w:rPr>
        <w:t>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8789"/>
      </w:tblGrid>
      <w:tr w:rsidR="00B623D3" w:rsidRPr="00153418" w:rsidTr="00B623D3">
        <w:trPr>
          <w:trHeight w:val="927"/>
        </w:trPr>
        <w:tc>
          <w:tcPr>
            <w:tcW w:w="8789" w:type="dxa"/>
            <w:shd w:val="clear" w:color="auto" w:fill="auto"/>
            <w:vAlign w:val="center"/>
          </w:tcPr>
          <w:p w:rsidR="00B623D3" w:rsidRPr="00153418" w:rsidRDefault="00B623D3" w:rsidP="00234131">
            <w:pPr>
              <w:pStyle w:val="EQ"/>
              <w:rPr>
                <w:rFonts w:ascii="Times New Roman" w:hAnsi="Times New Roman"/>
                <w:sz w:val="21"/>
                <w:lang w:eastAsia="ja-JP"/>
              </w:rPr>
            </w:pPr>
            <w:r w:rsidRPr="00153418">
              <w:rPr>
                <w:rFonts w:ascii="Times New Roman" w:hAnsi="Times New Roman"/>
                <w:sz w:val="21"/>
                <w:lang w:eastAsia="ja-JP"/>
              </w:rPr>
              <w:t>Srxlev = Q</w:t>
            </w:r>
            <w:r w:rsidRPr="00153418">
              <w:rPr>
                <w:rFonts w:ascii="Times New Roman" w:hAnsi="Times New Roman"/>
                <w:sz w:val="21"/>
                <w:vertAlign w:val="subscript"/>
                <w:lang w:eastAsia="ja-JP"/>
              </w:rPr>
              <w:t>rxlevmeas</w:t>
            </w:r>
            <w:r w:rsidRPr="00153418">
              <w:rPr>
                <w:rFonts w:ascii="Times New Roman" w:hAnsi="Times New Roman"/>
                <w:sz w:val="21"/>
                <w:lang w:eastAsia="ja-JP"/>
              </w:rPr>
              <w:t xml:space="preserve"> – (Q</w:t>
            </w:r>
            <w:r w:rsidRPr="00153418">
              <w:rPr>
                <w:rFonts w:ascii="Times New Roman" w:hAnsi="Times New Roman"/>
                <w:sz w:val="21"/>
                <w:vertAlign w:val="subscript"/>
                <w:lang w:eastAsia="ja-JP"/>
              </w:rPr>
              <w:t>rxlevmin</w:t>
            </w:r>
            <w:r w:rsidRPr="00153418">
              <w:rPr>
                <w:rFonts w:ascii="Times New Roman" w:hAnsi="Times New Roman"/>
                <w:sz w:val="21"/>
                <w:lang w:eastAsia="ja-JP"/>
              </w:rPr>
              <w:t xml:space="preserve"> + Q</w:t>
            </w:r>
            <w:r w:rsidRPr="00153418">
              <w:rPr>
                <w:rFonts w:ascii="Times New Roman" w:hAnsi="Times New Roman"/>
                <w:sz w:val="21"/>
                <w:vertAlign w:val="subscript"/>
                <w:lang w:eastAsia="ja-JP"/>
              </w:rPr>
              <w:t>rxlevminoffset</w:t>
            </w:r>
            <w:r w:rsidRPr="00153418">
              <w:rPr>
                <w:rFonts w:ascii="Times New Roman" w:hAnsi="Times New Roman"/>
                <w:sz w:val="21"/>
                <w:lang w:eastAsia="ja-JP"/>
              </w:rPr>
              <w:t xml:space="preserve"> </w:t>
            </w:r>
            <w:r w:rsidRPr="00153418">
              <w:rPr>
                <w:rFonts w:ascii="Times New Roman" w:hAnsi="Times New Roman"/>
                <w:color w:val="FF0000"/>
                <w:sz w:val="21"/>
                <w:lang w:eastAsia="ja-JP"/>
              </w:rPr>
              <w:t>+ Q</w:t>
            </w:r>
            <w:r w:rsidR="00286AFA" w:rsidRPr="00153418">
              <w:rPr>
                <w:rFonts w:ascii="Times New Roman" w:hAnsi="Times New Roman"/>
                <w:color w:val="FF0000"/>
                <w:sz w:val="21"/>
                <w:vertAlign w:val="subscript"/>
                <w:lang w:eastAsia="ja-JP"/>
              </w:rPr>
              <w:t>rxlevminoffsetcell</w:t>
            </w:r>
            <w:r w:rsidRPr="00153418">
              <w:rPr>
                <w:rFonts w:ascii="Times New Roman" w:hAnsi="Times New Roman"/>
                <w:sz w:val="21"/>
                <w:lang w:eastAsia="ja-JP"/>
              </w:rPr>
              <w:t>)– P</w:t>
            </w:r>
            <w:r w:rsidRPr="00153418">
              <w:rPr>
                <w:rFonts w:ascii="Times New Roman" w:hAnsi="Times New Roman"/>
                <w:sz w:val="21"/>
                <w:vertAlign w:val="subscript"/>
                <w:lang w:eastAsia="ja-JP"/>
              </w:rPr>
              <w:t xml:space="preserve">compensation </w:t>
            </w:r>
            <w:r w:rsidRPr="00153418">
              <w:rPr>
                <w:rFonts w:ascii="Times New Roman" w:hAnsi="Times New Roman"/>
                <w:sz w:val="21"/>
                <w:lang w:eastAsia="ja-JP"/>
              </w:rPr>
              <w:t xml:space="preserve">- </w:t>
            </w:r>
            <w:r w:rsidRPr="00153418">
              <w:rPr>
                <w:rFonts w:ascii="Times New Roman" w:hAnsi="Times New Roman"/>
                <w:bCs/>
                <w:sz w:val="21"/>
              </w:rPr>
              <w:t>Qoffset</w:t>
            </w:r>
            <w:r w:rsidRPr="00153418">
              <w:rPr>
                <w:rFonts w:ascii="Times New Roman" w:hAnsi="Times New Roman"/>
                <w:bCs/>
                <w:sz w:val="21"/>
                <w:vertAlign w:val="subscript"/>
              </w:rPr>
              <w:t>temp</w:t>
            </w:r>
          </w:p>
          <w:p w:rsidR="00B623D3" w:rsidRPr="00153418" w:rsidRDefault="00B623D3" w:rsidP="00234131">
            <w:pPr>
              <w:pStyle w:val="EQ"/>
              <w:rPr>
                <w:rFonts w:ascii="Times New Roman" w:hAnsi="Times New Roman"/>
                <w:sz w:val="21"/>
                <w:lang w:eastAsia="ja-JP"/>
              </w:rPr>
            </w:pPr>
            <w:r w:rsidRPr="00153418">
              <w:rPr>
                <w:rFonts w:ascii="Times New Roman" w:hAnsi="Times New Roman"/>
                <w:sz w:val="21"/>
                <w:lang w:eastAsia="ja-JP"/>
              </w:rPr>
              <w:t>Squal = Q</w:t>
            </w:r>
            <w:r w:rsidRPr="00153418">
              <w:rPr>
                <w:rFonts w:ascii="Times New Roman" w:hAnsi="Times New Roman"/>
                <w:sz w:val="21"/>
                <w:vertAlign w:val="subscript"/>
                <w:lang w:eastAsia="ja-JP"/>
              </w:rPr>
              <w:t>qualmeas</w:t>
            </w:r>
            <w:r w:rsidRPr="00153418">
              <w:rPr>
                <w:rFonts w:ascii="Times New Roman" w:hAnsi="Times New Roman"/>
                <w:sz w:val="21"/>
                <w:lang w:eastAsia="ja-JP"/>
              </w:rPr>
              <w:t xml:space="preserve"> – (Q</w:t>
            </w:r>
            <w:r w:rsidRPr="00153418">
              <w:rPr>
                <w:rFonts w:ascii="Times New Roman" w:hAnsi="Times New Roman"/>
                <w:sz w:val="21"/>
                <w:vertAlign w:val="subscript"/>
                <w:lang w:eastAsia="ja-JP"/>
              </w:rPr>
              <w:t>qualmin</w:t>
            </w:r>
            <w:r w:rsidRPr="00153418">
              <w:rPr>
                <w:rFonts w:ascii="Times New Roman" w:hAnsi="Times New Roman"/>
                <w:sz w:val="21"/>
                <w:lang w:eastAsia="ja-JP"/>
              </w:rPr>
              <w:t xml:space="preserve"> + Q</w:t>
            </w:r>
            <w:r w:rsidRPr="00153418">
              <w:rPr>
                <w:rFonts w:ascii="Times New Roman" w:hAnsi="Times New Roman"/>
                <w:sz w:val="21"/>
                <w:vertAlign w:val="subscript"/>
                <w:lang w:eastAsia="ja-JP"/>
              </w:rPr>
              <w:t>qualminoffset</w:t>
            </w:r>
            <w:r w:rsidRPr="00153418">
              <w:rPr>
                <w:rFonts w:ascii="Times New Roman" w:hAnsi="Times New Roman"/>
                <w:sz w:val="21"/>
                <w:vertAlign w:val="subscript"/>
                <w:lang w:eastAsia="zh-CN"/>
              </w:rPr>
              <w:t xml:space="preserve"> </w:t>
            </w:r>
            <w:r w:rsidRPr="00153418">
              <w:rPr>
                <w:rFonts w:ascii="Times New Roman" w:hAnsi="Times New Roman"/>
                <w:color w:val="FF0000"/>
                <w:sz w:val="21"/>
                <w:lang w:eastAsia="ja-JP"/>
              </w:rPr>
              <w:t>+</w:t>
            </w:r>
            <w:r w:rsidRPr="00153418">
              <w:rPr>
                <w:rFonts w:ascii="Times New Roman" w:hAnsi="Times New Roman"/>
                <w:color w:val="FF0000"/>
                <w:sz w:val="21"/>
                <w:lang w:eastAsia="zh-CN"/>
              </w:rPr>
              <w:t xml:space="preserve"> </w:t>
            </w:r>
            <w:r w:rsidRPr="00153418">
              <w:rPr>
                <w:rFonts w:ascii="Times New Roman" w:hAnsi="Times New Roman"/>
                <w:color w:val="FF0000"/>
                <w:sz w:val="21"/>
                <w:lang w:eastAsia="ja-JP"/>
              </w:rPr>
              <w:t>Q</w:t>
            </w:r>
            <w:r w:rsidRPr="00153418">
              <w:rPr>
                <w:rFonts w:ascii="Times New Roman" w:hAnsi="Times New Roman"/>
                <w:color w:val="FF0000"/>
                <w:sz w:val="21"/>
                <w:vertAlign w:val="subscript"/>
                <w:lang w:eastAsia="ja-JP"/>
              </w:rPr>
              <w:t>qualmin</w:t>
            </w:r>
            <w:r w:rsidR="004B407E" w:rsidRPr="00153418">
              <w:rPr>
                <w:rFonts w:ascii="Times New Roman" w:hAnsi="Times New Roman"/>
                <w:color w:val="FF0000"/>
                <w:sz w:val="21"/>
                <w:vertAlign w:val="subscript"/>
                <w:lang w:eastAsia="ja-JP"/>
              </w:rPr>
              <w:t>offsetcell</w:t>
            </w:r>
            <w:r w:rsidRPr="00153418">
              <w:rPr>
                <w:rFonts w:ascii="Times New Roman" w:hAnsi="Times New Roman"/>
                <w:sz w:val="21"/>
                <w:lang w:eastAsia="ja-JP"/>
              </w:rPr>
              <w:t xml:space="preserve">) - </w:t>
            </w:r>
            <w:r w:rsidRPr="00153418">
              <w:rPr>
                <w:rFonts w:ascii="Times New Roman" w:hAnsi="Times New Roman"/>
                <w:bCs/>
                <w:sz w:val="21"/>
              </w:rPr>
              <w:t>Qoffset</w:t>
            </w:r>
            <w:r w:rsidRPr="00153418">
              <w:rPr>
                <w:rFonts w:ascii="Times New Roman" w:hAnsi="Times New Roman"/>
                <w:bCs/>
                <w:sz w:val="21"/>
                <w:vertAlign w:val="subscript"/>
              </w:rPr>
              <w:t>temp</w:t>
            </w:r>
          </w:p>
        </w:tc>
      </w:tr>
    </w:tbl>
    <w:p w:rsidR="008F76E8" w:rsidRPr="00153418" w:rsidRDefault="00B623D3" w:rsidP="0028109A">
      <w:pPr>
        <w:rPr>
          <w:rFonts w:ascii="Times New Roman" w:hAnsi="Times New Roman"/>
          <w:sz w:val="21"/>
        </w:rPr>
      </w:pPr>
      <w:r w:rsidRPr="00153418">
        <w:rPr>
          <w:rFonts w:ascii="Times New Roman" w:hAnsi="Times New Roman"/>
          <w:sz w:val="21"/>
        </w:rPr>
        <w:t xml:space="preserve">In this case, neighbour cells’ </w:t>
      </w:r>
      <w:proofErr w:type="spellStart"/>
      <w:r w:rsidRPr="00153418">
        <w:rPr>
          <w:rFonts w:ascii="Times New Roman" w:hAnsi="Times New Roman"/>
          <w:sz w:val="21"/>
          <w:lang w:eastAsia="ja-JP"/>
        </w:rPr>
        <w:t>Q</w:t>
      </w:r>
      <w:r w:rsidR="00286AFA" w:rsidRPr="00153418">
        <w:rPr>
          <w:rFonts w:ascii="Times New Roman" w:hAnsi="Times New Roman"/>
          <w:sz w:val="21"/>
          <w:vertAlign w:val="subscript"/>
          <w:lang w:eastAsia="ja-JP"/>
        </w:rPr>
        <w:t>rxlevminoffsetcell</w:t>
      </w:r>
      <w:proofErr w:type="spellEnd"/>
      <w:r w:rsidRPr="00153418">
        <w:rPr>
          <w:rFonts w:ascii="Times New Roman" w:hAnsi="Times New Roman"/>
          <w:sz w:val="21"/>
        </w:rPr>
        <w:t xml:space="preserve"> and </w:t>
      </w:r>
      <w:proofErr w:type="spellStart"/>
      <w:r w:rsidRPr="00153418">
        <w:rPr>
          <w:rFonts w:ascii="Times New Roman" w:hAnsi="Times New Roman"/>
          <w:sz w:val="21"/>
          <w:lang w:eastAsia="ja-JP"/>
        </w:rPr>
        <w:t>Q</w:t>
      </w:r>
      <w:r w:rsidR="00286AFA" w:rsidRPr="00153418">
        <w:rPr>
          <w:rFonts w:ascii="Times New Roman" w:hAnsi="Times New Roman"/>
          <w:sz w:val="21"/>
          <w:vertAlign w:val="subscript"/>
          <w:lang w:eastAsia="ja-JP"/>
        </w:rPr>
        <w:t>qualminoffsetcell</w:t>
      </w:r>
      <w:proofErr w:type="spellEnd"/>
      <w:r w:rsidR="007B34C0">
        <w:rPr>
          <w:rFonts w:ascii="Times New Roman" w:hAnsi="Times New Roman" w:hint="eastAsia"/>
          <w:sz w:val="21"/>
          <w:vertAlign w:val="subscript"/>
        </w:rPr>
        <w:t xml:space="preserve"> </w:t>
      </w:r>
      <w:r w:rsidRPr="00153418">
        <w:rPr>
          <w:rFonts w:ascii="Times New Roman" w:hAnsi="Times New Roman"/>
          <w:sz w:val="21"/>
        </w:rPr>
        <w:t>need to be broadcast in SIB3 (intra frequency cell reselection)/SIB4 (</w:t>
      </w:r>
      <w:r w:rsidR="00F5031A" w:rsidRPr="00153418">
        <w:rPr>
          <w:rFonts w:ascii="Times New Roman" w:hAnsi="Times New Roman"/>
          <w:sz w:val="21"/>
        </w:rPr>
        <w:t>inter-frequency cell re-selection</w:t>
      </w:r>
      <w:r w:rsidRPr="00153418">
        <w:rPr>
          <w:rFonts w:ascii="Times New Roman" w:hAnsi="Times New Roman"/>
          <w:sz w:val="21"/>
        </w:rPr>
        <w:t>)/SIB5 (</w:t>
      </w:r>
      <w:r w:rsidR="00F5031A" w:rsidRPr="00153418">
        <w:rPr>
          <w:rFonts w:ascii="Times New Roman" w:hAnsi="Times New Roman"/>
          <w:sz w:val="21"/>
        </w:rPr>
        <w:t>inter-RAT cell re-selection</w:t>
      </w:r>
      <w:r w:rsidRPr="00153418">
        <w:rPr>
          <w:rFonts w:ascii="Times New Roman" w:hAnsi="Times New Roman"/>
          <w:sz w:val="21"/>
        </w:rPr>
        <w:t xml:space="preserve">) of the </w:t>
      </w:r>
      <w:r w:rsidR="007B34C0">
        <w:rPr>
          <w:rFonts w:ascii="Times New Roman" w:hAnsi="Times New Roman" w:hint="eastAsia"/>
          <w:sz w:val="21"/>
        </w:rPr>
        <w:t>camping</w:t>
      </w:r>
      <w:r w:rsidRPr="00153418">
        <w:rPr>
          <w:rFonts w:ascii="Times New Roman" w:hAnsi="Times New Roman"/>
          <w:sz w:val="21"/>
        </w:rPr>
        <w:t xml:space="preserve"> cell.</w:t>
      </w:r>
    </w:p>
    <w:p w:rsidR="008250D4" w:rsidRPr="00153418" w:rsidRDefault="008250D4" w:rsidP="00E36A99">
      <w:pPr>
        <w:widowControl w:val="0"/>
        <w:numPr>
          <w:ilvl w:val="0"/>
          <w:numId w:val="16"/>
        </w:numPr>
        <w:overflowPunct/>
        <w:autoSpaceDE/>
        <w:autoSpaceDN/>
        <w:snapToGrid w:val="0"/>
        <w:spacing w:beforeLines="50" w:before="120" w:after="0"/>
        <w:ind w:left="1134" w:hanging="1134"/>
        <w:textAlignment w:val="auto"/>
        <w:rPr>
          <w:rFonts w:ascii="Times New Roman" w:hAnsi="Times New Roman"/>
          <w:b/>
          <w:kern w:val="2"/>
          <w:sz w:val="21"/>
          <w:szCs w:val="22"/>
          <w:lang w:val="en-US"/>
        </w:rPr>
      </w:pPr>
      <w:r w:rsidRPr="00153418">
        <w:rPr>
          <w:rFonts w:ascii="Times New Roman" w:hAnsi="Times New Roman"/>
          <w:b/>
          <w:kern w:val="2"/>
          <w:sz w:val="21"/>
          <w:szCs w:val="22"/>
          <w:lang w:val="en-US"/>
        </w:rPr>
        <w:t xml:space="preserve">Broadcast </w:t>
      </w:r>
      <w:proofErr w:type="spellStart"/>
      <w:r w:rsidRPr="00153418">
        <w:rPr>
          <w:rFonts w:ascii="Times New Roman" w:hAnsi="Times New Roman"/>
          <w:b/>
          <w:kern w:val="2"/>
          <w:sz w:val="21"/>
          <w:szCs w:val="22"/>
          <w:lang w:val="en-US"/>
        </w:rPr>
        <w:t>neighbour</w:t>
      </w:r>
      <w:proofErr w:type="spellEnd"/>
      <w:r w:rsidRPr="00153418">
        <w:rPr>
          <w:rFonts w:ascii="Times New Roman" w:hAnsi="Times New Roman"/>
          <w:b/>
          <w:kern w:val="2"/>
          <w:sz w:val="21"/>
          <w:szCs w:val="22"/>
          <w:lang w:val="en-US"/>
        </w:rPr>
        <w:t xml:space="preserve"> cell’s </w:t>
      </w:r>
      <w:proofErr w:type="spellStart"/>
      <w:r w:rsidRPr="00153418">
        <w:rPr>
          <w:rFonts w:ascii="Times New Roman" w:hAnsi="Times New Roman"/>
          <w:b/>
          <w:kern w:val="2"/>
          <w:sz w:val="21"/>
          <w:szCs w:val="22"/>
          <w:lang w:val="en-US"/>
        </w:rPr>
        <w:t>Q</w:t>
      </w:r>
      <w:r w:rsidR="00286AFA" w:rsidRPr="00153418">
        <w:rPr>
          <w:rFonts w:ascii="Times New Roman" w:hAnsi="Times New Roman"/>
          <w:b/>
          <w:kern w:val="2"/>
          <w:sz w:val="21"/>
          <w:szCs w:val="22"/>
          <w:vertAlign w:val="subscript"/>
          <w:lang w:val="en-US"/>
        </w:rPr>
        <w:t>rxlevminoffsetcell</w:t>
      </w:r>
      <w:proofErr w:type="spellEnd"/>
      <w:r w:rsidRPr="00153418">
        <w:rPr>
          <w:rFonts w:ascii="Times New Roman" w:hAnsi="Times New Roman"/>
          <w:b/>
          <w:kern w:val="2"/>
          <w:sz w:val="21"/>
          <w:szCs w:val="22"/>
          <w:lang w:val="en-US"/>
        </w:rPr>
        <w:t xml:space="preserve"> and </w:t>
      </w:r>
      <w:proofErr w:type="spellStart"/>
      <w:r w:rsidRPr="00153418">
        <w:rPr>
          <w:rFonts w:ascii="Times New Roman" w:hAnsi="Times New Roman"/>
          <w:b/>
          <w:kern w:val="2"/>
          <w:sz w:val="21"/>
          <w:szCs w:val="22"/>
          <w:lang w:val="en-US"/>
        </w:rPr>
        <w:t>Q</w:t>
      </w:r>
      <w:r w:rsidR="00286AFA" w:rsidRPr="00153418">
        <w:rPr>
          <w:rFonts w:ascii="Times New Roman" w:hAnsi="Times New Roman"/>
          <w:b/>
          <w:kern w:val="2"/>
          <w:sz w:val="21"/>
          <w:szCs w:val="22"/>
          <w:vertAlign w:val="subscript"/>
          <w:lang w:val="en-US"/>
        </w:rPr>
        <w:t>qualminoffsetcell</w:t>
      </w:r>
      <w:proofErr w:type="spellEnd"/>
      <w:r w:rsidR="006E0D8A" w:rsidRPr="00153418">
        <w:rPr>
          <w:rFonts w:ascii="Times New Roman" w:hAnsi="Times New Roman"/>
          <w:b/>
          <w:kern w:val="2"/>
          <w:sz w:val="21"/>
          <w:szCs w:val="22"/>
          <w:vertAlign w:val="subscript"/>
          <w:lang w:val="en-US"/>
        </w:rPr>
        <w:t xml:space="preserve"> </w:t>
      </w:r>
      <w:r w:rsidRPr="00153418">
        <w:rPr>
          <w:rFonts w:ascii="Times New Roman" w:hAnsi="Times New Roman"/>
          <w:b/>
          <w:kern w:val="2"/>
          <w:sz w:val="21"/>
          <w:szCs w:val="22"/>
          <w:lang w:val="en-US"/>
        </w:rPr>
        <w:t xml:space="preserve">in </w:t>
      </w:r>
      <w:r w:rsidR="007B34C0">
        <w:rPr>
          <w:rFonts w:ascii="Times New Roman" w:hAnsi="Times New Roman" w:hint="eastAsia"/>
          <w:b/>
          <w:kern w:val="2"/>
          <w:sz w:val="21"/>
          <w:szCs w:val="22"/>
          <w:lang w:val="en-US"/>
        </w:rPr>
        <w:t>camping cell</w:t>
      </w:r>
      <w:r w:rsidR="007B34C0">
        <w:rPr>
          <w:rFonts w:ascii="Times New Roman" w:hAnsi="Times New Roman"/>
          <w:b/>
          <w:kern w:val="2"/>
          <w:sz w:val="21"/>
          <w:szCs w:val="22"/>
          <w:lang w:val="en-US"/>
        </w:rPr>
        <w:t>’</w:t>
      </w:r>
      <w:r w:rsidR="007B34C0">
        <w:rPr>
          <w:rFonts w:ascii="Times New Roman" w:hAnsi="Times New Roman" w:hint="eastAsia"/>
          <w:b/>
          <w:kern w:val="2"/>
          <w:sz w:val="21"/>
          <w:szCs w:val="22"/>
          <w:lang w:val="en-US"/>
        </w:rPr>
        <w:t>s</w:t>
      </w:r>
      <w:r w:rsidR="00B44ACE">
        <w:rPr>
          <w:rFonts w:ascii="Times New Roman" w:hAnsi="Times New Roman" w:hint="eastAsia"/>
          <w:b/>
          <w:kern w:val="2"/>
          <w:sz w:val="21"/>
          <w:szCs w:val="22"/>
          <w:lang w:val="en-US"/>
        </w:rPr>
        <w:t xml:space="preserve"> </w:t>
      </w:r>
      <w:r w:rsidR="007B34C0">
        <w:rPr>
          <w:rFonts w:ascii="Times New Roman" w:hAnsi="Times New Roman" w:hint="eastAsia"/>
          <w:b/>
          <w:kern w:val="2"/>
          <w:sz w:val="21"/>
          <w:szCs w:val="22"/>
          <w:lang w:val="en-US"/>
        </w:rPr>
        <w:t>S</w:t>
      </w:r>
      <w:r w:rsidRPr="00153418">
        <w:rPr>
          <w:rFonts w:ascii="Times New Roman" w:hAnsi="Times New Roman"/>
          <w:b/>
          <w:kern w:val="2"/>
          <w:sz w:val="21"/>
          <w:szCs w:val="22"/>
          <w:lang w:val="en-US"/>
        </w:rPr>
        <w:t>IB3/4/5.</w:t>
      </w:r>
    </w:p>
    <w:bookmarkEnd w:id="3"/>
    <w:bookmarkEnd w:id="4"/>
    <w:bookmarkEnd w:id="5"/>
    <w:bookmarkEnd w:id="6"/>
    <w:bookmarkEnd w:id="7"/>
    <w:p w:rsidR="00144AA2" w:rsidRPr="00153418" w:rsidRDefault="00144AA2" w:rsidP="004B7F97">
      <w:pPr>
        <w:pStyle w:val="1"/>
        <w:numPr>
          <w:ilvl w:val="0"/>
          <w:numId w:val="1"/>
        </w:numPr>
        <w:tabs>
          <w:tab w:val="clear" w:pos="432"/>
        </w:tabs>
        <w:textAlignment w:val="auto"/>
        <w:rPr>
          <w:rFonts w:ascii="Times New Roman" w:hAnsi="Times New Roman"/>
          <w:lang w:val="en-US"/>
        </w:rPr>
      </w:pPr>
      <w:r w:rsidRPr="00153418">
        <w:rPr>
          <w:rFonts w:ascii="Times New Roman" w:hAnsi="Times New Roman"/>
          <w:lang w:val="en-US"/>
        </w:rPr>
        <w:t>Conclusion</w:t>
      </w:r>
    </w:p>
    <w:p w:rsidR="005E7B83" w:rsidRPr="00153418" w:rsidRDefault="0042667D" w:rsidP="00127E8F">
      <w:pPr>
        <w:rPr>
          <w:rFonts w:ascii="Times New Roman" w:hAnsi="Times New Roman"/>
          <w:sz w:val="21"/>
          <w:szCs w:val="22"/>
        </w:rPr>
      </w:pPr>
      <w:r w:rsidRPr="00153418">
        <w:rPr>
          <w:rFonts w:ascii="Times New Roman" w:hAnsi="Times New Roman"/>
          <w:sz w:val="21"/>
          <w:szCs w:val="22"/>
        </w:rPr>
        <w:t xml:space="preserve">In this contribution, we </w:t>
      </w:r>
      <w:proofErr w:type="spellStart"/>
      <w:r w:rsidRPr="00153418">
        <w:rPr>
          <w:rFonts w:ascii="Times New Roman" w:hAnsi="Times New Roman"/>
          <w:sz w:val="21"/>
          <w:szCs w:val="22"/>
        </w:rPr>
        <w:t>analyzed</w:t>
      </w:r>
      <w:proofErr w:type="spellEnd"/>
      <w:r w:rsidRPr="00153418">
        <w:rPr>
          <w:rFonts w:ascii="Times New Roman" w:hAnsi="Times New Roman"/>
          <w:sz w:val="21"/>
          <w:szCs w:val="22"/>
        </w:rPr>
        <w:t xml:space="preserve"> </w:t>
      </w:r>
      <w:r w:rsidR="00E42393" w:rsidRPr="00153418">
        <w:rPr>
          <w:rFonts w:ascii="Times New Roman" w:hAnsi="Times New Roman"/>
          <w:sz w:val="21"/>
          <w:szCs w:val="22"/>
        </w:rPr>
        <w:t>the immediate c</w:t>
      </w:r>
      <w:r w:rsidRPr="00153418">
        <w:rPr>
          <w:rFonts w:ascii="Times New Roman" w:hAnsi="Times New Roman"/>
          <w:sz w:val="21"/>
          <w:szCs w:val="22"/>
        </w:rPr>
        <w:t xml:space="preserve">ell reselection problem </w:t>
      </w:r>
      <w:r w:rsidR="008250D4" w:rsidRPr="00153418">
        <w:rPr>
          <w:rFonts w:ascii="Times New Roman" w:hAnsi="Times New Roman"/>
          <w:sz w:val="21"/>
          <w:szCs w:val="22"/>
        </w:rPr>
        <w:t xml:space="preserve">happened in our real network </w:t>
      </w:r>
      <w:r w:rsidRPr="00153418">
        <w:rPr>
          <w:rFonts w:ascii="Times New Roman" w:hAnsi="Times New Roman"/>
          <w:sz w:val="21"/>
          <w:szCs w:val="22"/>
        </w:rPr>
        <w:t>and propose a solution to solve it</w:t>
      </w:r>
      <w:r w:rsidR="005E7B83" w:rsidRPr="00153418">
        <w:rPr>
          <w:rFonts w:ascii="Times New Roman" w:hAnsi="Times New Roman"/>
          <w:sz w:val="21"/>
          <w:szCs w:val="22"/>
        </w:rPr>
        <w:t xml:space="preserve">. </w:t>
      </w:r>
    </w:p>
    <w:p w:rsidR="007B34C0" w:rsidRPr="007B34C0" w:rsidRDefault="007B34C0" w:rsidP="007B34C0">
      <w:pPr>
        <w:numPr>
          <w:ilvl w:val="0"/>
          <w:numId w:val="27"/>
        </w:numPr>
        <w:ind w:left="1418" w:hanging="1418"/>
        <w:rPr>
          <w:rFonts w:ascii="Times New Roman" w:hAnsi="Times New Roman"/>
          <w:b/>
          <w:sz w:val="21"/>
        </w:rPr>
      </w:pPr>
      <w:r>
        <w:rPr>
          <w:rFonts w:ascii="Times New Roman" w:hAnsi="Times New Roman"/>
          <w:b/>
          <w:sz w:val="21"/>
          <w:lang w:val="en-US"/>
        </w:rPr>
        <w:t>W</w:t>
      </w:r>
      <w:r>
        <w:rPr>
          <w:rFonts w:ascii="Times New Roman" w:hAnsi="Times New Roman" w:hint="eastAsia"/>
          <w:b/>
          <w:sz w:val="21"/>
          <w:lang w:val="en-US"/>
        </w:rPr>
        <w:t xml:space="preserve">hen </w:t>
      </w:r>
      <w:r w:rsidRPr="008C66A4">
        <w:rPr>
          <w:rFonts w:ascii="Times New Roman" w:hAnsi="Times New Roman" w:hint="eastAsia"/>
          <w:b/>
          <w:sz w:val="21"/>
          <w:lang w:val="en-US"/>
        </w:rPr>
        <w:t xml:space="preserve">the cell-specific </w:t>
      </w:r>
      <w:proofErr w:type="spellStart"/>
      <w:r w:rsidRPr="008C66A4">
        <w:rPr>
          <w:rFonts w:ascii="Times New Roman" w:hAnsi="Times New Roman"/>
          <w:b/>
          <w:sz w:val="21"/>
        </w:rPr>
        <w:t>Q</w:t>
      </w:r>
      <w:r w:rsidRPr="008C66A4">
        <w:rPr>
          <w:rFonts w:ascii="Times New Roman" w:hAnsi="Times New Roman"/>
          <w:b/>
          <w:sz w:val="21"/>
          <w:vertAlign w:val="subscript"/>
        </w:rPr>
        <w:t>rxlevmin</w:t>
      </w:r>
      <w:proofErr w:type="spellEnd"/>
      <w:r w:rsidRPr="008C66A4">
        <w:rPr>
          <w:rFonts w:ascii="Times New Roman" w:hAnsi="Times New Roman"/>
          <w:b/>
          <w:sz w:val="21"/>
        </w:rPr>
        <w:t>/</w:t>
      </w:r>
      <w:proofErr w:type="spellStart"/>
      <w:r w:rsidRPr="008C66A4">
        <w:rPr>
          <w:rFonts w:ascii="Times New Roman" w:hAnsi="Times New Roman"/>
          <w:b/>
          <w:sz w:val="21"/>
        </w:rPr>
        <w:t>Q</w:t>
      </w:r>
      <w:r w:rsidRPr="008C66A4">
        <w:rPr>
          <w:rFonts w:ascii="Times New Roman" w:hAnsi="Times New Roman"/>
          <w:b/>
          <w:sz w:val="21"/>
          <w:vertAlign w:val="subscript"/>
        </w:rPr>
        <w:t>qualmin</w:t>
      </w:r>
      <w:proofErr w:type="spellEnd"/>
      <w:r w:rsidRPr="008C66A4">
        <w:rPr>
          <w:rFonts w:ascii="Times New Roman" w:hAnsi="Times New Roman" w:hint="eastAsia"/>
          <w:b/>
          <w:sz w:val="21"/>
          <w:lang w:val="en-US"/>
        </w:rPr>
        <w:t xml:space="preserve"> </w:t>
      </w:r>
      <w:r w:rsidRPr="008C66A4">
        <w:rPr>
          <w:rFonts w:ascii="Times New Roman" w:hAnsi="Times New Roman"/>
          <w:b/>
          <w:sz w:val="21"/>
        </w:rPr>
        <w:t xml:space="preserve">broadcast in </w:t>
      </w:r>
      <w:r>
        <w:rPr>
          <w:rFonts w:ascii="Times New Roman" w:hAnsi="Times New Roman" w:hint="eastAsia"/>
          <w:b/>
          <w:sz w:val="21"/>
        </w:rPr>
        <w:t xml:space="preserve">target </w:t>
      </w:r>
      <w:r w:rsidRPr="008C66A4">
        <w:rPr>
          <w:rFonts w:ascii="Times New Roman" w:hAnsi="Times New Roman"/>
          <w:b/>
          <w:sz w:val="21"/>
        </w:rPr>
        <w:t>cell’s</w:t>
      </w:r>
      <w:r w:rsidRPr="008C66A4">
        <w:rPr>
          <w:rFonts w:ascii="Times New Roman" w:hAnsi="Times New Roman" w:hint="eastAsia"/>
          <w:b/>
          <w:sz w:val="21"/>
          <w:lang w:val="en-US"/>
        </w:rPr>
        <w:t xml:space="preserve"> SIB</w:t>
      </w:r>
      <w:r>
        <w:rPr>
          <w:rFonts w:ascii="Times New Roman" w:hAnsi="Times New Roman" w:hint="eastAsia"/>
          <w:b/>
          <w:sz w:val="21"/>
          <w:lang w:val="en-US"/>
        </w:rPr>
        <w:t>1</w:t>
      </w:r>
      <w:r w:rsidRPr="008C66A4">
        <w:rPr>
          <w:rFonts w:ascii="Times New Roman" w:hAnsi="Times New Roman" w:hint="eastAsia"/>
          <w:b/>
          <w:sz w:val="21"/>
          <w:lang w:val="en-US"/>
        </w:rPr>
        <w:t xml:space="preserve"> is </w:t>
      </w:r>
      <w:r>
        <w:rPr>
          <w:rFonts w:ascii="Times New Roman" w:hAnsi="Times New Roman" w:hint="eastAsia"/>
          <w:b/>
          <w:sz w:val="21"/>
          <w:lang w:val="en-US"/>
        </w:rPr>
        <w:t xml:space="preserve">larger than the </w:t>
      </w:r>
      <w:r w:rsidRPr="008C66A4">
        <w:rPr>
          <w:rFonts w:ascii="Times New Roman" w:hAnsi="Times New Roman" w:hint="eastAsia"/>
          <w:b/>
          <w:sz w:val="21"/>
          <w:lang w:val="en-US"/>
        </w:rPr>
        <w:t xml:space="preserve">frequency-specific </w:t>
      </w:r>
      <w:proofErr w:type="spellStart"/>
      <w:r w:rsidRPr="008C66A4">
        <w:rPr>
          <w:rFonts w:ascii="Times New Roman" w:hAnsi="Times New Roman"/>
          <w:b/>
          <w:sz w:val="21"/>
        </w:rPr>
        <w:t>Q</w:t>
      </w:r>
      <w:r w:rsidRPr="008C66A4">
        <w:rPr>
          <w:rFonts w:ascii="Times New Roman" w:hAnsi="Times New Roman"/>
          <w:b/>
          <w:sz w:val="21"/>
          <w:vertAlign w:val="subscript"/>
        </w:rPr>
        <w:t>rxlevmin</w:t>
      </w:r>
      <w:proofErr w:type="spellEnd"/>
      <w:r w:rsidRPr="008C66A4">
        <w:rPr>
          <w:rFonts w:ascii="Times New Roman" w:hAnsi="Times New Roman"/>
          <w:b/>
          <w:sz w:val="21"/>
        </w:rPr>
        <w:t>/</w:t>
      </w:r>
      <w:proofErr w:type="spellStart"/>
      <w:r w:rsidRPr="008C66A4">
        <w:rPr>
          <w:rFonts w:ascii="Times New Roman" w:hAnsi="Times New Roman"/>
          <w:b/>
          <w:sz w:val="21"/>
        </w:rPr>
        <w:t>Q</w:t>
      </w:r>
      <w:r w:rsidRPr="008C66A4">
        <w:rPr>
          <w:rFonts w:ascii="Times New Roman" w:hAnsi="Times New Roman"/>
          <w:b/>
          <w:sz w:val="21"/>
          <w:vertAlign w:val="subscript"/>
        </w:rPr>
        <w:t>qualmin</w:t>
      </w:r>
      <w:proofErr w:type="spellEnd"/>
      <w:r w:rsidRPr="008C66A4">
        <w:rPr>
          <w:rFonts w:ascii="Times New Roman" w:hAnsi="Times New Roman" w:hint="eastAsia"/>
          <w:b/>
          <w:sz w:val="21"/>
          <w:lang w:val="en-US"/>
        </w:rPr>
        <w:t xml:space="preserve"> </w:t>
      </w:r>
      <w:r w:rsidRPr="008C66A4">
        <w:rPr>
          <w:rFonts w:ascii="Times New Roman" w:hAnsi="Times New Roman"/>
          <w:b/>
          <w:sz w:val="21"/>
        </w:rPr>
        <w:t>broadcast in original camping</w:t>
      </w:r>
      <w:r>
        <w:rPr>
          <w:rFonts w:ascii="Times New Roman" w:hAnsi="Times New Roman" w:hint="eastAsia"/>
          <w:b/>
          <w:sz w:val="21"/>
          <w:lang w:val="en-US"/>
        </w:rPr>
        <w:t xml:space="preserve"> cell</w:t>
      </w:r>
      <w:r>
        <w:rPr>
          <w:rFonts w:ascii="Times New Roman" w:hAnsi="Times New Roman"/>
          <w:b/>
          <w:sz w:val="21"/>
          <w:lang w:val="en-US"/>
        </w:rPr>
        <w:t>’</w:t>
      </w:r>
      <w:r>
        <w:rPr>
          <w:rFonts w:ascii="Times New Roman" w:hAnsi="Times New Roman" w:hint="eastAsia"/>
          <w:b/>
          <w:sz w:val="21"/>
          <w:lang w:val="en-US"/>
        </w:rPr>
        <w:t xml:space="preserve">s </w:t>
      </w:r>
      <w:r w:rsidRPr="008C66A4">
        <w:rPr>
          <w:rFonts w:ascii="Times New Roman" w:hAnsi="Times New Roman" w:hint="eastAsia"/>
          <w:b/>
          <w:sz w:val="21"/>
          <w:lang w:val="en-US"/>
        </w:rPr>
        <w:t>SIB3</w:t>
      </w:r>
      <w:r>
        <w:rPr>
          <w:rFonts w:ascii="Times New Roman" w:hAnsi="Times New Roman" w:hint="eastAsia"/>
          <w:b/>
          <w:sz w:val="21"/>
          <w:lang w:val="en-US"/>
        </w:rPr>
        <w:t>/4</w:t>
      </w:r>
      <w:r w:rsidRPr="008C66A4">
        <w:rPr>
          <w:rFonts w:ascii="Times New Roman" w:hAnsi="Times New Roman" w:hint="eastAsia"/>
          <w:b/>
          <w:sz w:val="21"/>
          <w:lang w:val="en-US"/>
        </w:rPr>
        <w:t>/5</w:t>
      </w:r>
      <w:r>
        <w:rPr>
          <w:rFonts w:ascii="Times New Roman" w:hAnsi="Times New Roman" w:hint="eastAsia"/>
          <w:b/>
          <w:sz w:val="21"/>
          <w:lang w:val="en-US"/>
        </w:rPr>
        <w:t xml:space="preserve">, an </w:t>
      </w:r>
      <w:r w:rsidRPr="007B34C0">
        <w:rPr>
          <w:rFonts w:ascii="Times New Roman" w:hAnsi="Times New Roman" w:hint="eastAsia"/>
          <w:b/>
          <w:sz w:val="21"/>
        </w:rPr>
        <w:t xml:space="preserve">immediate cell reselection or </w:t>
      </w:r>
      <w:proofErr w:type="spellStart"/>
      <w:r w:rsidRPr="007B34C0">
        <w:rPr>
          <w:rFonts w:ascii="Times New Roman" w:hAnsi="Times New Roman" w:hint="eastAsia"/>
          <w:b/>
          <w:sz w:val="21"/>
          <w:lang w:val="en-US"/>
        </w:rPr>
        <w:t>ping-pong</w:t>
      </w:r>
      <w:proofErr w:type="spellEnd"/>
      <w:r w:rsidRPr="007B34C0">
        <w:rPr>
          <w:rFonts w:ascii="Times New Roman" w:hAnsi="Times New Roman" w:hint="eastAsia"/>
          <w:b/>
          <w:sz w:val="21"/>
          <w:lang w:val="en-US"/>
        </w:rPr>
        <w:t xml:space="preserve"> cell reselection </w:t>
      </w:r>
      <w:r>
        <w:rPr>
          <w:rFonts w:ascii="Times New Roman" w:hAnsi="Times New Roman" w:hint="eastAsia"/>
          <w:b/>
          <w:sz w:val="21"/>
          <w:lang w:val="en-US"/>
        </w:rPr>
        <w:t>may</w:t>
      </w:r>
      <w:r w:rsidRPr="007B34C0">
        <w:rPr>
          <w:rFonts w:ascii="Times New Roman" w:hAnsi="Times New Roman" w:hint="eastAsia"/>
          <w:b/>
          <w:sz w:val="21"/>
          <w:lang w:val="en-US"/>
        </w:rPr>
        <w:t xml:space="preserve"> happen.</w:t>
      </w:r>
    </w:p>
    <w:p w:rsidR="007B34C0" w:rsidRPr="00153418" w:rsidRDefault="007B34C0" w:rsidP="007B34C0">
      <w:pPr>
        <w:numPr>
          <w:ilvl w:val="0"/>
          <w:numId w:val="27"/>
        </w:numPr>
        <w:ind w:left="1418" w:hanging="1418"/>
        <w:rPr>
          <w:rFonts w:ascii="Times New Roman" w:hAnsi="Times New Roman"/>
          <w:b/>
          <w:sz w:val="21"/>
        </w:rPr>
      </w:pPr>
      <w:r w:rsidRPr="007B34C0">
        <w:rPr>
          <w:rFonts w:ascii="Times New Roman" w:hAnsi="Times New Roman"/>
          <w:b/>
          <w:sz w:val="21"/>
        </w:rPr>
        <w:t>I</w:t>
      </w:r>
      <w:r w:rsidRPr="007B34C0">
        <w:rPr>
          <w:rFonts w:ascii="Times New Roman" w:hAnsi="Times New Roman" w:hint="eastAsia"/>
          <w:b/>
          <w:sz w:val="21"/>
        </w:rPr>
        <w:t>mmediate</w:t>
      </w:r>
      <w:r>
        <w:rPr>
          <w:rFonts w:ascii="Times New Roman" w:hAnsi="Times New Roman" w:hint="eastAsia"/>
          <w:b/>
          <w:sz w:val="21"/>
        </w:rPr>
        <w:t xml:space="preserve"> </w:t>
      </w:r>
      <w:r w:rsidRPr="007B34C0">
        <w:rPr>
          <w:rFonts w:ascii="Times New Roman" w:hAnsi="Times New Roman" w:hint="eastAsia"/>
          <w:b/>
          <w:sz w:val="21"/>
        </w:rPr>
        <w:t xml:space="preserve">cell reselection or </w:t>
      </w:r>
      <w:proofErr w:type="spellStart"/>
      <w:r w:rsidRPr="007B34C0">
        <w:rPr>
          <w:rFonts w:ascii="Times New Roman" w:hAnsi="Times New Roman" w:hint="eastAsia"/>
          <w:b/>
          <w:sz w:val="21"/>
          <w:lang w:val="en-US"/>
        </w:rPr>
        <w:t>ping-pong</w:t>
      </w:r>
      <w:proofErr w:type="spellEnd"/>
      <w:r w:rsidRPr="007B34C0">
        <w:rPr>
          <w:rFonts w:ascii="Times New Roman" w:hAnsi="Times New Roman" w:hint="eastAsia"/>
          <w:b/>
          <w:sz w:val="21"/>
          <w:lang w:val="en-US"/>
        </w:rPr>
        <w:t xml:space="preserve"> cell reselection</w:t>
      </w:r>
      <w:r>
        <w:rPr>
          <w:rFonts w:ascii="Times New Roman" w:hAnsi="Times New Roman" w:hint="eastAsia"/>
          <w:b/>
          <w:sz w:val="21"/>
          <w:lang w:val="en-US"/>
        </w:rPr>
        <w:t xml:space="preserve"> </w:t>
      </w:r>
      <w:r w:rsidRPr="007B34C0">
        <w:rPr>
          <w:rFonts w:ascii="Times New Roman" w:hAnsi="Times New Roman" w:hint="eastAsia"/>
          <w:b/>
          <w:sz w:val="21"/>
        </w:rPr>
        <w:t xml:space="preserve">would not only </w:t>
      </w:r>
      <w:r w:rsidRPr="007B34C0">
        <w:rPr>
          <w:rFonts w:ascii="Times New Roman" w:hAnsi="Times New Roman"/>
          <w:b/>
          <w:sz w:val="21"/>
        </w:rPr>
        <w:t xml:space="preserve">delay </w:t>
      </w:r>
      <w:r w:rsidRPr="007B34C0">
        <w:rPr>
          <w:rFonts w:ascii="Times New Roman" w:hAnsi="Times New Roman" w:hint="eastAsia"/>
          <w:b/>
          <w:sz w:val="21"/>
        </w:rPr>
        <w:t>the cell</w:t>
      </w:r>
      <w:r w:rsidRPr="007B34C0">
        <w:rPr>
          <w:rFonts w:ascii="Times New Roman" w:hAnsi="Times New Roman"/>
          <w:b/>
          <w:sz w:val="21"/>
        </w:rPr>
        <w:t xml:space="preserve"> re-selection </w:t>
      </w:r>
      <w:r w:rsidRPr="007B34C0">
        <w:rPr>
          <w:rFonts w:ascii="Times New Roman" w:hAnsi="Times New Roman" w:hint="eastAsia"/>
          <w:b/>
          <w:sz w:val="21"/>
        </w:rPr>
        <w:t>but also lead to</w:t>
      </w:r>
      <w:r w:rsidRPr="007B34C0">
        <w:rPr>
          <w:rFonts w:ascii="Times New Roman" w:hAnsi="Times New Roman"/>
          <w:b/>
          <w:sz w:val="21"/>
        </w:rPr>
        <w:t xml:space="preserve"> unnecessary system information</w:t>
      </w:r>
      <w:r w:rsidRPr="007B34C0">
        <w:rPr>
          <w:rFonts w:ascii="Times New Roman" w:hAnsi="Times New Roman" w:hint="eastAsia"/>
          <w:b/>
          <w:sz w:val="21"/>
        </w:rPr>
        <w:t xml:space="preserve"> </w:t>
      </w:r>
      <w:r w:rsidRPr="007B34C0">
        <w:rPr>
          <w:rFonts w:ascii="Times New Roman" w:hAnsi="Times New Roman"/>
          <w:b/>
          <w:sz w:val="21"/>
        </w:rPr>
        <w:t>reading</w:t>
      </w:r>
      <w:r w:rsidRPr="007B34C0">
        <w:rPr>
          <w:rFonts w:ascii="Times New Roman" w:hAnsi="Times New Roman" w:hint="eastAsia"/>
          <w:b/>
          <w:sz w:val="21"/>
        </w:rPr>
        <w:t>.</w:t>
      </w:r>
    </w:p>
    <w:p w:rsidR="007B34C0" w:rsidRPr="00153418" w:rsidRDefault="007B34C0" w:rsidP="00E36A99">
      <w:pPr>
        <w:widowControl w:val="0"/>
        <w:numPr>
          <w:ilvl w:val="0"/>
          <w:numId w:val="28"/>
        </w:numPr>
        <w:overflowPunct/>
        <w:autoSpaceDE/>
        <w:autoSpaceDN/>
        <w:snapToGrid w:val="0"/>
        <w:spacing w:beforeLines="50" w:before="120" w:after="0"/>
        <w:textAlignment w:val="auto"/>
        <w:rPr>
          <w:rFonts w:ascii="Times New Roman" w:hAnsi="Times New Roman"/>
          <w:b/>
          <w:kern w:val="2"/>
          <w:sz w:val="21"/>
          <w:szCs w:val="22"/>
          <w:lang w:val="en-US"/>
        </w:rPr>
      </w:pPr>
      <w:r w:rsidRPr="00153418">
        <w:rPr>
          <w:rFonts w:ascii="Times New Roman" w:hAnsi="Times New Roman"/>
          <w:b/>
          <w:kern w:val="2"/>
          <w:sz w:val="21"/>
          <w:szCs w:val="22"/>
          <w:lang w:val="en-US"/>
        </w:rPr>
        <w:t xml:space="preserve">Broadcast </w:t>
      </w:r>
      <w:proofErr w:type="spellStart"/>
      <w:r w:rsidRPr="00153418">
        <w:rPr>
          <w:rFonts w:ascii="Times New Roman" w:hAnsi="Times New Roman"/>
          <w:b/>
          <w:kern w:val="2"/>
          <w:sz w:val="21"/>
          <w:szCs w:val="22"/>
          <w:lang w:val="en-US"/>
        </w:rPr>
        <w:t>neighbour</w:t>
      </w:r>
      <w:proofErr w:type="spellEnd"/>
      <w:r w:rsidRPr="00153418">
        <w:rPr>
          <w:rFonts w:ascii="Times New Roman" w:hAnsi="Times New Roman"/>
          <w:b/>
          <w:kern w:val="2"/>
          <w:sz w:val="21"/>
          <w:szCs w:val="22"/>
          <w:lang w:val="en-US"/>
        </w:rPr>
        <w:t xml:space="preserve"> cell’s </w:t>
      </w:r>
      <w:proofErr w:type="spellStart"/>
      <w:r w:rsidRPr="00153418">
        <w:rPr>
          <w:rFonts w:ascii="Times New Roman" w:hAnsi="Times New Roman"/>
          <w:b/>
          <w:kern w:val="2"/>
          <w:sz w:val="21"/>
          <w:szCs w:val="22"/>
          <w:lang w:val="en-US"/>
        </w:rPr>
        <w:t>Q</w:t>
      </w:r>
      <w:r w:rsidRPr="00153418">
        <w:rPr>
          <w:rFonts w:ascii="Times New Roman" w:hAnsi="Times New Roman"/>
          <w:b/>
          <w:kern w:val="2"/>
          <w:sz w:val="21"/>
          <w:szCs w:val="22"/>
          <w:vertAlign w:val="subscript"/>
          <w:lang w:val="en-US"/>
        </w:rPr>
        <w:t>rxlevminoffsetcell</w:t>
      </w:r>
      <w:proofErr w:type="spellEnd"/>
      <w:r w:rsidRPr="00153418">
        <w:rPr>
          <w:rFonts w:ascii="Times New Roman" w:hAnsi="Times New Roman"/>
          <w:b/>
          <w:kern w:val="2"/>
          <w:sz w:val="21"/>
          <w:szCs w:val="22"/>
          <w:lang w:val="en-US"/>
        </w:rPr>
        <w:t xml:space="preserve"> and </w:t>
      </w:r>
      <w:proofErr w:type="spellStart"/>
      <w:r w:rsidRPr="00153418">
        <w:rPr>
          <w:rFonts w:ascii="Times New Roman" w:hAnsi="Times New Roman"/>
          <w:b/>
          <w:kern w:val="2"/>
          <w:sz w:val="21"/>
          <w:szCs w:val="22"/>
          <w:lang w:val="en-US"/>
        </w:rPr>
        <w:t>Q</w:t>
      </w:r>
      <w:r w:rsidRPr="00153418">
        <w:rPr>
          <w:rFonts w:ascii="Times New Roman" w:hAnsi="Times New Roman"/>
          <w:b/>
          <w:kern w:val="2"/>
          <w:sz w:val="21"/>
          <w:szCs w:val="22"/>
          <w:vertAlign w:val="subscript"/>
          <w:lang w:val="en-US"/>
        </w:rPr>
        <w:t>qualminoffsetcell</w:t>
      </w:r>
      <w:proofErr w:type="spellEnd"/>
      <w:r w:rsidRPr="00153418">
        <w:rPr>
          <w:rFonts w:ascii="Times New Roman" w:hAnsi="Times New Roman"/>
          <w:b/>
          <w:kern w:val="2"/>
          <w:sz w:val="21"/>
          <w:szCs w:val="22"/>
          <w:vertAlign w:val="subscript"/>
          <w:lang w:val="en-US"/>
        </w:rPr>
        <w:t xml:space="preserve"> </w:t>
      </w:r>
      <w:r w:rsidRPr="00153418">
        <w:rPr>
          <w:rFonts w:ascii="Times New Roman" w:hAnsi="Times New Roman"/>
          <w:b/>
          <w:kern w:val="2"/>
          <w:sz w:val="21"/>
          <w:szCs w:val="22"/>
          <w:lang w:val="en-US"/>
        </w:rPr>
        <w:t xml:space="preserve">in </w:t>
      </w:r>
      <w:r>
        <w:rPr>
          <w:rFonts w:ascii="Times New Roman" w:hAnsi="Times New Roman" w:hint="eastAsia"/>
          <w:b/>
          <w:kern w:val="2"/>
          <w:sz w:val="21"/>
          <w:szCs w:val="22"/>
          <w:lang w:val="en-US"/>
        </w:rPr>
        <w:t>camping cell</w:t>
      </w:r>
      <w:r>
        <w:rPr>
          <w:rFonts w:ascii="Times New Roman" w:hAnsi="Times New Roman"/>
          <w:b/>
          <w:kern w:val="2"/>
          <w:sz w:val="21"/>
          <w:szCs w:val="22"/>
          <w:lang w:val="en-US"/>
        </w:rPr>
        <w:t>’</w:t>
      </w:r>
      <w:r>
        <w:rPr>
          <w:rFonts w:ascii="Times New Roman" w:hAnsi="Times New Roman" w:hint="eastAsia"/>
          <w:b/>
          <w:kern w:val="2"/>
          <w:sz w:val="21"/>
          <w:szCs w:val="22"/>
          <w:lang w:val="en-US"/>
        </w:rPr>
        <w:t>s S</w:t>
      </w:r>
      <w:r w:rsidRPr="00153418">
        <w:rPr>
          <w:rFonts w:ascii="Times New Roman" w:hAnsi="Times New Roman"/>
          <w:b/>
          <w:kern w:val="2"/>
          <w:sz w:val="21"/>
          <w:szCs w:val="22"/>
          <w:lang w:val="en-US"/>
        </w:rPr>
        <w:t>IB3/4/5.</w:t>
      </w:r>
    </w:p>
    <w:p w:rsidR="008250D4" w:rsidRPr="00153418" w:rsidRDefault="008250D4" w:rsidP="008250D4">
      <w:pPr>
        <w:spacing w:before="240"/>
        <w:rPr>
          <w:rFonts w:ascii="Times New Roman" w:hAnsi="Times New Roman"/>
          <w:sz w:val="21"/>
          <w:szCs w:val="22"/>
        </w:rPr>
      </w:pPr>
      <w:r w:rsidRPr="00153418">
        <w:rPr>
          <w:rFonts w:ascii="Times New Roman" w:hAnsi="Times New Roman"/>
          <w:sz w:val="21"/>
          <w:szCs w:val="22"/>
        </w:rPr>
        <w:t>In addition, we kindly ask RAN2 to agree the following TP in the Appendix.</w:t>
      </w:r>
    </w:p>
    <w:p w:rsidR="00144AA2" w:rsidRPr="00153418" w:rsidRDefault="00965C7E" w:rsidP="00127E8F">
      <w:pPr>
        <w:pStyle w:val="1"/>
        <w:jc w:val="both"/>
        <w:rPr>
          <w:rFonts w:ascii="Times New Roman" w:hAnsi="Times New Roman"/>
          <w:lang w:val="en-US"/>
        </w:rPr>
      </w:pPr>
      <w:r w:rsidRPr="00153418">
        <w:rPr>
          <w:rFonts w:ascii="Times New Roman" w:hAnsi="Times New Roman"/>
          <w:lang w:val="en-US"/>
        </w:rPr>
        <w:t>4</w:t>
      </w:r>
      <w:r w:rsidRPr="00153418">
        <w:rPr>
          <w:rFonts w:ascii="Times New Roman" w:hAnsi="Times New Roman"/>
          <w:lang w:val="en-US"/>
        </w:rPr>
        <w:tab/>
      </w:r>
      <w:r w:rsidR="00144AA2" w:rsidRPr="00153418">
        <w:rPr>
          <w:rFonts w:ascii="Times New Roman" w:hAnsi="Times New Roman"/>
          <w:lang w:val="en-US"/>
        </w:rPr>
        <w:t>References</w:t>
      </w:r>
    </w:p>
    <w:p w:rsidR="00B32910" w:rsidRPr="00153418" w:rsidRDefault="00B32910" w:rsidP="00B32910">
      <w:pPr>
        <w:numPr>
          <w:ilvl w:val="0"/>
          <w:numId w:val="11"/>
        </w:numPr>
        <w:rPr>
          <w:rFonts w:ascii="Times New Roman" w:hAnsi="Times New Roman"/>
        </w:rPr>
      </w:pPr>
      <w:r w:rsidRPr="00153418">
        <w:rPr>
          <w:rFonts w:ascii="Times New Roman" w:hAnsi="Times New Roman"/>
        </w:rPr>
        <w:t xml:space="preserve">R2-150546 Clarification for the UE </w:t>
      </w:r>
      <w:proofErr w:type="spellStart"/>
      <w:r w:rsidRPr="00153418">
        <w:rPr>
          <w:rFonts w:ascii="Times New Roman" w:hAnsi="Times New Roman"/>
        </w:rPr>
        <w:t>behavior</w:t>
      </w:r>
      <w:proofErr w:type="spellEnd"/>
      <w:r w:rsidRPr="00153418">
        <w:rPr>
          <w:rFonts w:ascii="Times New Roman" w:hAnsi="Times New Roman"/>
        </w:rPr>
        <w:t xml:space="preserve"> on cell reselection, </w:t>
      </w:r>
      <w:r>
        <w:rPr>
          <w:rFonts w:ascii="Times New Roman" w:hAnsi="Times New Roman" w:hint="eastAsia"/>
        </w:rPr>
        <w:t xml:space="preserve">CMCC, </w:t>
      </w:r>
      <w:r w:rsidRPr="00153418">
        <w:rPr>
          <w:rFonts w:ascii="Times New Roman" w:hAnsi="Times New Roman"/>
        </w:rPr>
        <w:t>RAN2#89</w:t>
      </w:r>
    </w:p>
    <w:p w:rsidR="00F35957" w:rsidRDefault="00F35957" w:rsidP="00F35957">
      <w:pPr>
        <w:numPr>
          <w:ilvl w:val="0"/>
          <w:numId w:val="11"/>
        </w:numPr>
        <w:rPr>
          <w:rFonts w:ascii="Times New Roman" w:hAnsi="Times New Roman"/>
        </w:rPr>
      </w:pPr>
      <w:r w:rsidRPr="00F35957">
        <w:rPr>
          <w:rFonts w:ascii="Times New Roman" w:hAnsi="Times New Roman"/>
        </w:rPr>
        <w:t>R2-151051</w:t>
      </w:r>
      <w:r>
        <w:rPr>
          <w:rFonts w:ascii="Times New Roman" w:hAnsi="Times New Roman" w:hint="eastAsia"/>
        </w:rPr>
        <w:t xml:space="preserve"> </w:t>
      </w:r>
      <w:r w:rsidRPr="00F35957">
        <w:rPr>
          <w:rFonts w:ascii="Times New Roman" w:hAnsi="Times New Roman"/>
        </w:rPr>
        <w:t>Report of 3GPP TSG RAN WG2 meeting #89</w:t>
      </w:r>
      <w:r>
        <w:rPr>
          <w:rFonts w:ascii="Times New Roman" w:hAnsi="Times New Roman" w:hint="eastAsia"/>
        </w:rPr>
        <w:t xml:space="preserve">, </w:t>
      </w:r>
      <w:r w:rsidRPr="00F35957">
        <w:rPr>
          <w:rFonts w:ascii="Times New Roman" w:hAnsi="Times New Roman"/>
        </w:rPr>
        <w:t>Athens, Greece, February 09 – 13, 2015</w:t>
      </w:r>
    </w:p>
    <w:p w:rsidR="00B44D0E" w:rsidRPr="00153418" w:rsidRDefault="00B44D0E" w:rsidP="00B44D0E">
      <w:pPr>
        <w:numPr>
          <w:ilvl w:val="0"/>
          <w:numId w:val="11"/>
        </w:numPr>
        <w:rPr>
          <w:rFonts w:ascii="Times New Roman" w:hAnsi="Times New Roman"/>
        </w:rPr>
      </w:pPr>
      <w:r w:rsidRPr="00153418">
        <w:rPr>
          <w:rFonts w:ascii="Times New Roman" w:hAnsi="Times New Roman"/>
        </w:rPr>
        <w:t>3GPP TS 38.304 V15.0.0 (2018-06)</w:t>
      </w:r>
    </w:p>
    <w:p w:rsidR="00B44D0E" w:rsidRPr="00153418" w:rsidRDefault="00B44D0E" w:rsidP="00B44D0E">
      <w:pPr>
        <w:numPr>
          <w:ilvl w:val="0"/>
          <w:numId w:val="11"/>
        </w:numPr>
        <w:rPr>
          <w:rFonts w:ascii="Times New Roman" w:hAnsi="Times New Roman"/>
        </w:rPr>
      </w:pPr>
      <w:r w:rsidRPr="00153418">
        <w:rPr>
          <w:rFonts w:ascii="Times New Roman" w:hAnsi="Times New Roman"/>
        </w:rPr>
        <w:t>3GPP TS 38.331 V15.1.0 (2018-03)</w:t>
      </w:r>
    </w:p>
    <w:p w:rsidR="008B69B4" w:rsidRPr="00F35957" w:rsidRDefault="008B69B4" w:rsidP="001448FD">
      <w:pPr>
        <w:numPr>
          <w:ilvl w:val="0"/>
          <w:numId w:val="11"/>
        </w:numPr>
        <w:rPr>
          <w:rFonts w:ascii="Times New Roman" w:hAnsi="Times New Roman"/>
        </w:rPr>
      </w:pPr>
      <w:r w:rsidRPr="008B69B4">
        <w:rPr>
          <w:rFonts w:ascii="Times New Roman" w:hAnsi="Times New Roman"/>
        </w:rPr>
        <w:t>R2-1806202</w:t>
      </w:r>
      <w:r>
        <w:rPr>
          <w:rFonts w:ascii="Times New Roman" w:hAnsi="Times New Roman" w:hint="eastAsia"/>
        </w:rPr>
        <w:t xml:space="preserve"> </w:t>
      </w:r>
      <w:r w:rsidRPr="008B69B4">
        <w:rPr>
          <w:rFonts w:ascii="Times New Roman" w:hAnsi="Times New Roman"/>
        </w:rPr>
        <w:t>Report from breakout session</w:t>
      </w:r>
      <w:r>
        <w:rPr>
          <w:rFonts w:ascii="Times New Roman" w:hAnsi="Times New Roman" w:hint="eastAsia"/>
        </w:rPr>
        <w:t xml:space="preserve">, </w:t>
      </w:r>
      <w:r w:rsidRPr="008B69B4">
        <w:rPr>
          <w:rFonts w:ascii="Times New Roman" w:hAnsi="Times New Roman"/>
        </w:rPr>
        <w:t>3GPP TSG-RAN WG2 #101bis</w:t>
      </w:r>
      <w:r w:rsidR="001448FD">
        <w:rPr>
          <w:rFonts w:ascii="Times New Roman" w:hAnsi="Times New Roman" w:hint="eastAsia"/>
        </w:rPr>
        <w:t xml:space="preserve">, </w:t>
      </w:r>
      <w:proofErr w:type="spellStart"/>
      <w:r w:rsidR="001448FD" w:rsidRPr="001448FD">
        <w:rPr>
          <w:rFonts w:ascii="Times New Roman" w:hAnsi="Times New Roman"/>
        </w:rPr>
        <w:t>Sanya</w:t>
      </w:r>
      <w:proofErr w:type="spellEnd"/>
      <w:r w:rsidR="001448FD" w:rsidRPr="001448FD">
        <w:rPr>
          <w:rFonts w:ascii="Times New Roman" w:hAnsi="Times New Roman"/>
        </w:rPr>
        <w:t>, China, 16th - 20th April 2018</w:t>
      </w:r>
    </w:p>
    <w:p w:rsidR="000B4DDA" w:rsidRPr="00153418" w:rsidRDefault="000B4DDA" w:rsidP="000B4DDA">
      <w:pPr>
        <w:pStyle w:val="1"/>
        <w:ind w:left="432" w:hanging="432"/>
        <w:rPr>
          <w:rFonts w:ascii="Times New Roman" w:hAnsi="Times New Roman"/>
        </w:rPr>
      </w:pPr>
      <w:r w:rsidRPr="00153418">
        <w:rPr>
          <w:rFonts w:ascii="Times New Roman" w:hAnsi="Times New Roman"/>
        </w:rPr>
        <w:t xml:space="preserve">Appendix </w:t>
      </w:r>
      <w:proofErr w:type="gramStart"/>
      <w:r w:rsidR="00722256" w:rsidRPr="00153418">
        <w:rPr>
          <w:rFonts w:ascii="Times New Roman" w:hAnsi="Times New Roman"/>
        </w:rPr>
        <w:t>A</w:t>
      </w:r>
      <w:r w:rsidRPr="00153418">
        <w:rPr>
          <w:rFonts w:ascii="Times New Roman" w:hAnsi="Times New Roman"/>
        </w:rPr>
        <w:t xml:space="preserve">  Text</w:t>
      </w:r>
      <w:proofErr w:type="gramEnd"/>
      <w:r w:rsidRPr="00153418">
        <w:rPr>
          <w:rFonts w:ascii="Times New Roman" w:hAnsi="Times New Roman"/>
        </w:rPr>
        <w:t xml:space="preserve"> Proposal for TS 38.304</w:t>
      </w:r>
    </w:p>
    <w:p w:rsidR="006E0D8A" w:rsidRPr="00153418" w:rsidRDefault="006E0D8A" w:rsidP="006E0D8A">
      <w:pPr>
        <w:keepNext/>
        <w:keepLines/>
        <w:overflowPunct/>
        <w:autoSpaceDE/>
        <w:autoSpaceDN/>
        <w:adjustRightInd/>
        <w:spacing w:before="120" w:after="180"/>
        <w:ind w:left="1418" w:hanging="1418"/>
        <w:jc w:val="left"/>
        <w:textAlignment w:val="auto"/>
        <w:outlineLvl w:val="3"/>
        <w:rPr>
          <w:rFonts w:ascii="Times New Roman" w:hAnsi="Times New Roman"/>
          <w:sz w:val="24"/>
        </w:rPr>
      </w:pPr>
      <w:bookmarkStart w:id="10" w:name="_Toc517221775"/>
      <w:r w:rsidRPr="00153418">
        <w:rPr>
          <w:rFonts w:ascii="Times New Roman" w:hAnsi="Times New Roman"/>
          <w:sz w:val="24"/>
        </w:rPr>
        <w:t>5.2.3.2</w:t>
      </w:r>
      <w:r w:rsidRPr="00153418">
        <w:rPr>
          <w:rFonts w:ascii="Times New Roman" w:hAnsi="Times New Roman"/>
          <w:sz w:val="24"/>
        </w:rPr>
        <w:tab/>
        <w:t>Cell Selection Criterion</w:t>
      </w:r>
      <w:bookmarkEnd w:id="10"/>
    </w:p>
    <w:p w:rsidR="006E0D8A" w:rsidRPr="00153418" w:rsidRDefault="006E0D8A" w:rsidP="006E0D8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153418">
        <w:rPr>
          <w:rFonts w:ascii="Times New Roman" w:hAnsi="Times New Roman"/>
          <w:lang w:eastAsia="en-US"/>
        </w:rPr>
        <w:t>The cell selection criterion S</w:t>
      </w:r>
      <w:r w:rsidRPr="00153418">
        <w:rPr>
          <w:rFonts w:ascii="Times New Roman" w:hAnsi="Times New Roman"/>
        </w:rPr>
        <w:t xml:space="preserve"> in normal coverage</w:t>
      </w:r>
      <w:r w:rsidRPr="00153418">
        <w:rPr>
          <w:rFonts w:ascii="Times New Roman" w:hAnsi="Times New Roman"/>
          <w:lang w:eastAsia="en-US"/>
        </w:rPr>
        <w:t xml:space="preserve"> 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6E0D8A" w:rsidRPr="00153418" w:rsidTr="00234131">
        <w:tc>
          <w:tcPr>
            <w:tcW w:w="2835" w:type="dxa"/>
            <w:shd w:val="clear" w:color="auto" w:fill="auto"/>
            <w:vAlign w:val="center"/>
          </w:tcPr>
          <w:p w:rsidR="006E0D8A" w:rsidRPr="00153418" w:rsidRDefault="006E0D8A" w:rsidP="006E0D8A">
            <w:pPr>
              <w:keepLines/>
              <w:tabs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hAnsi="Times New Roman"/>
                <w:noProof/>
                <w:lang w:eastAsia="ja-JP"/>
              </w:rPr>
            </w:pPr>
            <w:r w:rsidRPr="00153418">
              <w:rPr>
                <w:rFonts w:ascii="Times New Roman" w:hAnsi="Times New Roman"/>
                <w:noProof/>
                <w:lang w:eastAsia="ja-JP"/>
              </w:rPr>
              <w:t>Srxlev &gt; 0  AND  Squal &gt; 0</w:t>
            </w:r>
          </w:p>
        </w:tc>
      </w:tr>
    </w:tbl>
    <w:p w:rsidR="006E0D8A" w:rsidRPr="00153418" w:rsidRDefault="006E0D8A" w:rsidP="006E0D8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ja-JP"/>
        </w:rPr>
      </w:pPr>
      <w:proofErr w:type="gramStart"/>
      <w:r w:rsidRPr="00153418">
        <w:rPr>
          <w:rFonts w:ascii="Times New Roman" w:hAnsi="Times New Roman"/>
          <w:lang w:eastAsia="ja-JP"/>
        </w:rPr>
        <w:t>w</w:t>
      </w:r>
      <w:r w:rsidRPr="00153418">
        <w:rPr>
          <w:rFonts w:ascii="Times New Roman" w:hAnsi="Times New Roman"/>
          <w:lang w:eastAsia="en-US"/>
        </w:rPr>
        <w:t>here</w:t>
      </w:r>
      <w:proofErr w:type="gramEnd"/>
      <w:r w:rsidRPr="00153418">
        <w:rPr>
          <w:rFonts w:ascii="Times New Roman" w:hAnsi="Times New Roman"/>
          <w:lang w:eastAsia="en-US"/>
        </w:rPr>
        <w:t>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7938"/>
      </w:tblGrid>
      <w:tr w:rsidR="006E0D8A" w:rsidRPr="00153418" w:rsidTr="006E0D8A">
        <w:trPr>
          <w:trHeight w:val="927"/>
        </w:trPr>
        <w:tc>
          <w:tcPr>
            <w:tcW w:w="7938" w:type="dxa"/>
            <w:shd w:val="clear" w:color="auto" w:fill="auto"/>
            <w:vAlign w:val="center"/>
          </w:tcPr>
          <w:p w:rsidR="006E0D8A" w:rsidRPr="00153418" w:rsidRDefault="006E0D8A" w:rsidP="006E0D8A">
            <w:pPr>
              <w:keepLines/>
              <w:tabs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hAnsi="Times New Roman"/>
                <w:noProof/>
                <w:lang w:eastAsia="ja-JP"/>
              </w:rPr>
            </w:pPr>
            <w:r w:rsidRPr="00153418">
              <w:rPr>
                <w:rFonts w:ascii="Times New Roman" w:hAnsi="Times New Roman"/>
                <w:noProof/>
                <w:lang w:eastAsia="ja-JP"/>
              </w:rPr>
              <w:t>Srxlev = Q</w:t>
            </w:r>
            <w:r w:rsidRPr="00153418">
              <w:rPr>
                <w:rFonts w:ascii="Times New Roman" w:hAnsi="Times New Roman"/>
                <w:noProof/>
                <w:vertAlign w:val="subscript"/>
                <w:lang w:eastAsia="ja-JP"/>
              </w:rPr>
              <w:t>rxlevmeas</w:t>
            </w:r>
            <w:r w:rsidRPr="00153418">
              <w:rPr>
                <w:rFonts w:ascii="Times New Roman" w:hAnsi="Times New Roman"/>
                <w:noProof/>
                <w:lang w:eastAsia="ja-JP"/>
              </w:rPr>
              <w:t xml:space="preserve"> – (Q</w:t>
            </w:r>
            <w:r w:rsidRPr="00153418">
              <w:rPr>
                <w:rFonts w:ascii="Times New Roman" w:hAnsi="Times New Roman"/>
                <w:noProof/>
                <w:vertAlign w:val="subscript"/>
                <w:lang w:eastAsia="ja-JP"/>
              </w:rPr>
              <w:t>rxlevmin</w:t>
            </w:r>
            <w:r w:rsidRPr="00153418">
              <w:rPr>
                <w:rFonts w:ascii="Times New Roman" w:hAnsi="Times New Roman"/>
                <w:noProof/>
                <w:lang w:eastAsia="ja-JP"/>
              </w:rPr>
              <w:t xml:space="preserve"> + Q</w:t>
            </w:r>
            <w:r w:rsidRPr="00153418">
              <w:rPr>
                <w:rFonts w:ascii="Times New Roman" w:hAnsi="Times New Roman"/>
                <w:noProof/>
                <w:vertAlign w:val="subscript"/>
                <w:lang w:eastAsia="ja-JP"/>
              </w:rPr>
              <w:t>rxlevminoffset</w:t>
            </w:r>
            <w:ins w:id="11" w:author="李娜（无线）" w:date="2018-06-27T10:06:00Z">
              <w:r w:rsidR="00CD190D" w:rsidRPr="00153418">
                <w:rPr>
                  <w:rFonts w:ascii="Times New Roman" w:hAnsi="Times New Roman"/>
                  <w:noProof/>
                  <w:lang w:eastAsia="ja-JP"/>
                </w:rPr>
                <w:t xml:space="preserve"> </w:t>
              </w:r>
              <w:r w:rsidR="00CD190D" w:rsidRPr="00153418">
                <w:rPr>
                  <w:rFonts w:ascii="Times New Roman" w:hAnsi="Times New Roman"/>
                  <w:color w:val="FF0000"/>
                  <w:sz w:val="21"/>
                  <w:lang w:eastAsia="ja-JP"/>
                </w:rPr>
                <w:t xml:space="preserve">+ </w:t>
              </w:r>
              <w:proofErr w:type="spellStart"/>
              <w:r w:rsidR="00CD190D" w:rsidRPr="00153418">
                <w:rPr>
                  <w:rFonts w:ascii="Times New Roman" w:hAnsi="Times New Roman"/>
                  <w:color w:val="FF0000"/>
                  <w:sz w:val="21"/>
                  <w:lang w:eastAsia="ja-JP"/>
                </w:rPr>
                <w:t>Q</w:t>
              </w:r>
              <w:r w:rsidR="00CD190D" w:rsidRPr="00153418">
                <w:rPr>
                  <w:rFonts w:ascii="Times New Roman" w:hAnsi="Times New Roman"/>
                  <w:color w:val="FF0000"/>
                  <w:sz w:val="21"/>
                  <w:vertAlign w:val="subscript"/>
                  <w:lang w:eastAsia="ja-JP"/>
                </w:rPr>
                <w:t>rxlevminoffsetcell</w:t>
              </w:r>
            </w:ins>
            <w:proofErr w:type="spellEnd"/>
            <w:r w:rsidRPr="00153418">
              <w:rPr>
                <w:rFonts w:ascii="Times New Roman" w:hAnsi="Times New Roman"/>
                <w:noProof/>
                <w:lang w:eastAsia="ja-JP"/>
              </w:rPr>
              <w:t>)– P</w:t>
            </w:r>
            <w:r w:rsidRPr="00153418">
              <w:rPr>
                <w:rFonts w:ascii="Times New Roman" w:hAnsi="Times New Roman"/>
                <w:noProof/>
                <w:vertAlign w:val="subscript"/>
                <w:lang w:eastAsia="ja-JP"/>
              </w:rPr>
              <w:t xml:space="preserve">compensation </w:t>
            </w:r>
            <w:r w:rsidRPr="00153418">
              <w:rPr>
                <w:rFonts w:ascii="Times New Roman" w:hAnsi="Times New Roman"/>
                <w:noProof/>
                <w:lang w:eastAsia="ja-JP"/>
              </w:rPr>
              <w:t xml:space="preserve">- </w:t>
            </w:r>
            <w:r w:rsidRPr="00153418">
              <w:rPr>
                <w:rFonts w:ascii="Times New Roman" w:hAnsi="Times New Roman"/>
                <w:bCs/>
                <w:noProof/>
                <w:lang w:eastAsia="en-US"/>
              </w:rPr>
              <w:t>Qoffset</w:t>
            </w:r>
            <w:r w:rsidRPr="00153418">
              <w:rPr>
                <w:rFonts w:ascii="Times New Roman" w:hAnsi="Times New Roman"/>
                <w:bCs/>
                <w:noProof/>
                <w:vertAlign w:val="subscript"/>
                <w:lang w:eastAsia="en-US"/>
              </w:rPr>
              <w:t>temp</w:t>
            </w:r>
          </w:p>
          <w:p w:rsidR="006E0D8A" w:rsidRPr="00153418" w:rsidRDefault="006E0D8A" w:rsidP="00CD190D">
            <w:pPr>
              <w:keepLines/>
              <w:tabs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hAnsi="Times New Roman"/>
                <w:noProof/>
                <w:lang w:eastAsia="ja-JP"/>
              </w:rPr>
            </w:pPr>
            <w:r w:rsidRPr="00153418">
              <w:rPr>
                <w:rFonts w:ascii="Times New Roman" w:hAnsi="Times New Roman"/>
                <w:noProof/>
                <w:lang w:eastAsia="ja-JP"/>
              </w:rPr>
              <w:t>Squal = Q</w:t>
            </w:r>
            <w:r w:rsidRPr="00153418">
              <w:rPr>
                <w:rFonts w:ascii="Times New Roman" w:hAnsi="Times New Roman"/>
                <w:noProof/>
                <w:vertAlign w:val="subscript"/>
                <w:lang w:eastAsia="ja-JP"/>
              </w:rPr>
              <w:t>qualmeas</w:t>
            </w:r>
            <w:r w:rsidRPr="00153418">
              <w:rPr>
                <w:rFonts w:ascii="Times New Roman" w:hAnsi="Times New Roman"/>
                <w:noProof/>
                <w:lang w:eastAsia="ja-JP"/>
              </w:rPr>
              <w:t xml:space="preserve"> – (Q</w:t>
            </w:r>
            <w:r w:rsidRPr="00153418">
              <w:rPr>
                <w:rFonts w:ascii="Times New Roman" w:hAnsi="Times New Roman"/>
                <w:noProof/>
                <w:vertAlign w:val="subscript"/>
                <w:lang w:eastAsia="ja-JP"/>
              </w:rPr>
              <w:t>qualmin</w:t>
            </w:r>
            <w:r w:rsidRPr="00153418">
              <w:rPr>
                <w:rFonts w:ascii="Times New Roman" w:hAnsi="Times New Roman"/>
                <w:noProof/>
                <w:lang w:eastAsia="ja-JP"/>
              </w:rPr>
              <w:t xml:space="preserve"> + Q</w:t>
            </w:r>
            <w:r w:rsidRPr="00153418">
              <w:rPr>
                <w:rFonts w:ascii="Times New Roman" w:hAnsi="Times New Roman"/>
                <w:noProof/>
                <w:vertAlign w:val="subscript"/>
                <w:lang w:eastAsia="ja-JP"/>
              </w:rPr>
              <w:t>qualminoffset</w:t>
            </w:r>
            <w:ins w:id="12" w:author="李娜（无线）" w:date="2018-06-27T10:06:00Z">
              <w:r w:rsidR="00CD190D" w:rsidRPr="00153418">
                <w:rPr>
                  <w:rFonts w:ascii="Times New Roman" w:hAnsi="Times New Roman"/>
                  <w:color w:val="FF0000"/>
                  <w:sz w:val="21"/>
                  <w:lang w:eastAsia="ja-JP"/>
                </w:rPr>
                <w:t>+</w:t>
              </w:r>
              <w:r w:rsidR="00CD190D" w:rsidRPr="00153418">
                <w:rPr>
                  <w:rFonts w:ascii="Times New Roman" w:hAnsi="Times New Roman"/>
                  <w:color w:val="FF0000"/>
                  <w:sz w:val="21"/>
                </w:rPr>
                <w:t xml:space="preserve"> </w:t>
              </w:r>
              <w:proofErr w:type="spellStart"/>
              <w:r w:rsidR="00CD190D" w:rsidRPr="00153418">
                <w:rPr>
                  <w:rFonts w:ascii="Times New Roman" w:hAnsi="Times New Roman"/>
                  <w:color w:val="FF0000"/>
                  <w:sz w:val="21"/>
                  <w:lang w:eastAsia="ja-JP"/>
                </w:rPr>
                <w:t>Q</w:t>
              </w:r>
              <w:r w:rsidR="00CD190D" w:rsidRPr="00153418">
                <w:rPr>
                  <w:rFonts w:ascii="Times New Roman" w:hAnsi="Times New Roman"/>
                  <w:color w:val="FF0000"/>
                  <w:sz w:val="21"/>
                  <w:vertAlign w:val="subscript"/>
                  <w:lang w:eastAsia="ja-JP"/>
                </w:rPr>
                <w:t>qualminoffsetcell</w:t>
              </w:r>
            </w:ins>
            <w:proofErr w:type="spellEnd"/>
            <w:r w:rsidRPr="00153418">
              <w:rPr>
                <w:rFonts w:ascii="Times New Roman" w:hAnsi="Times New Roman"/>
                <w:noProof/>
                <w:lang w:eastAsia="ja-JP"/>
              </w:rPr>
              <w:t xml:space="preserve">) - </w:t>
            </w:r>
            <w:r w:rsidRPr="00153418">
              <w:rPr>
                <w:rFonts w:ascii="Times New Roman" w:hAnsi="Times New Roman"/>
                <w:bCs/>
                <w:noProof/>
                <w:lang w:eastAsia="en-US"/>
              </w:rPr>
              <w:t>Qoffset</w:t>
            </w:r>
            <w:r w:rsidRPr="00153418">
              <w:rPr>
                <w:rFonts w:ascii="Times New Roman" w:hAnsi="Times New Roman"/>
                <w:bCs/>
                <w:noProof/>
                <w:vertAlign w:val="subscript"/>
                <w:lang w:eastAsia="en-US"/>
              </w:rPr>
              <w:t>temp</w:t>
            </w:r>
          </w:p>
        </w:tc>
      </w:tr>
    </w:tbl>
    <w:p w:rsidR="006E0D8A" w:rsidRPr="00153418" w:rsidRDefault="006E0D8A" w:rsidP="006E0D8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proofErr w:type="gramStart"/>
      <w:r w:rsidRPr="00153418">
        <w:rPr>
          <w:rFonts w:ascii="Times New Roman" w:hAnsi="Times New Roman"/>
          <w:lang w:eastAsia="ja-JP"/>
        </w:rPr>
        <w:t>w</w:t>
      </w:r>
      <w:r w:rsidRPr="00153418">
        <w:rPr>
          <w:rFonts w:ascii="Times New Roman" w:hAnsi="Times New Roman"/>
          <w:lang w:eastAsia="en-US"/>
        </w:rPr>
        <w:t>here</w:t>
      </w:r>
      <w:proofErr w:type="gramEnd"/>
      <w:r w:rsidRPr="00153418">
        <w:rPr>
          <w:rFonts w:ascii="Times New Roman" w:hAnsi="Times New Roman"/>
          <w:lang w:eastAsia="en-US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6E0D8A" w:rsidRPr="00153418" w:rsidTr="00234131">
        <w:trPr>
          <w:trHeight w:val="230"/>
        </w:trPr>
        <w:tc>
          <w:tcPr>
            <w:tcW w:w="2126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en-US"/>
              </w:rPr>
            </w:pPr>
            <w:proofErr w:type="spellStart"/>
            <w:r w:rsidRPr="00153418">
              <w:rPr>
                <w:rFonts w:ascii="Times New Roman" w:hAnsi="Times New Roman"/>
                <w:sz w:val="18"/>
                <w:lang w:eastAsia="en-US"/>
              </w:rPr>
              <w:lastRenderedPageBreak/>
              <w:t>Srxlev</w:t>
            </w:r>
            <w:proofErr w:type="spellEnd"/>
          </w:p>
        </w:tc>
        <w:tc>
          <w:tcPr>
            <w:tcW w:w="5812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en-US"/>
              </w:rPr>
            </w:pPr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Cell </w:t>
            </w:r>
            <w:r w:rsidRPr="00153418">
              <w:rPr>
                <w:rFonts w:ascii="Times New Roman" w:hAnsi="Times New Roman"/>
                <w:sz w:val="18"/>
                <w:lang w:eastAsia="ja-JP"/>
              </w:rPr>
              <w:t>s</w:t>
            </w:r>
            <w:r w:rsidRPr="00153418">
              <w:rPr>
                <w:rFonts w:ascii="Times New Roman" w:hAnsi="Times New Roman"/>
                <w:sz w:val="18"/>
                <w:lang w:eastAsia="en-US"/>
              </w:rPr>
              <w:t>election RX level value (dB)</w:t>
            </w:r>
          </w:p>
        </w:tc>
      </w:tr>
      <w:tr w:rsidR="006E0D8A" w:rsidRPr="00153418" w:rsidTr="00234131">
        <w:trPr>
          <w:trHeight w:val="180"/>
        </w:trPr>
        <w:tc>
          <w:tcPr>
            <w:tcW w:w="2126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ja-JP"/>
              </w:rPr>
            </w:pPr>
            <w:proofErr w:type="spellStart"/>
            <w:r w:rsidRPr="00153418">
              <w:rPr>
                <w:rFonts w:ascii="Times New Roman" w:hAnsi="Times New Roman"/>
                <w:sz w:val="18"/>
                <w:lang w:eastAsia="ja-JP"/>
              </w:rPr>
              <w:t>Squal</w:t>
            </w:r>
            <w:proofErr w:type="spellEnd"/>
          </w:p>
        </w:tc>
        <w:tc>
          <w:tcPr>
            <w:tcW w:w="5812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ja-JP"/>
              </w:rPr>
            </w:pPr>
            <w:r w:rsidRPr="00153418">
              <w:rPr>
                <w:rFonts w:ascii="Times New Roman" w:hAnsi="Times New Roman"/>
                <w:sz w:val="18"/>
                <w:lang w:eastAsia="ja-JP"/>
              </w:rPr>
              <w:t>Cell selection quality value (dB)</w:t>
            </w:r>
          </w:p>
        </w:tc>
      </w:tr>
      <w:tr w:rsidR="006E0D8A" w:rsidRPr="00153418" w:rsidTr="00234131">
        <w:trPr>
          <w:trHeight w:val="180"/>
        </w:trPr>
        <w:tc>
          <w:tcPr>
            <w:tcW w:w="2126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ja-JP"/>
              </w:rPr>
            </w:pPr>
            <w:proofErr w:type="spellStart"/>
            <w:r w:rsidRPr="00153418">
              <w:rPr>
                <w:rFonts w:ascii="Times New Roman" w:hAnsi="Times New Roman"/>
                <w:bCs/>
                <w:sz w:val="18"/>
                <w:lang w:eastAsia="en-US"/>
              </w:rPr>
              <w:t>Qoffset</w:t>
            </w:r>
            <w:r w:rsidRPr="00153418">
              <w:rPr>
                <w:rFonts w:ascii="Times New Roman" w:hAnsi="Times New Roman"/>
                <w:bCs/>
                <w:sz w:val="18"/>
                <w:vertAlign w:val="subscript"/>
                <w:lang w:eastAsia="en-US"/>
              </w:rPr>
              <w:t>temp</w:t>
            </w:r>
            <w:proofErr w:type="spellEnd"/>
          </w:p>
        </w:tc>
        <w:tc>
          <w:tcPr>
            <w:tcW w:w="5812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ja-JP"/>
              </w:rPr>
            </w:pPr>
            <w:r w:rsidRPr="00153418">
              <w:rPr>
                <w:rFonts w:ascii="Times New Roman" w:hAnsi="Times New Roman"/>
                <w:sz w:val="18"/>
                <w:lang w:eastAsia="ja-JP"/>
              </w:rPr>
              <w:t>Offset temporarily applied to a cell as specified in [3] (dB)</w:t>
            </w:r>
          </w:p>
        </w:tc>
      </w:tr>
      <w:tr w:rsidR="006E0D8A" w:rsidRPr="00153418" w:rsidTr="00234131">
        <w:trPr>
          <w:trHeight w:val="130"/>
        </w:trPr>
        <w:tc>
          <w:tcPr>
            <w:tcW w:w="2126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en-US"/>
              </w:rPr>
            </w:pPr>
            <w:proofErr w:type="spellStart"/>
            <w:r w:rsidRPr="00153418">
              <w:rPr>
                <w:rFonts w:ascii="Times New Roman" w:hAnsi="Times New Roman"/>
                <w:sz w:val="18"/>
                <w:lang w:eastAsia="en-US"/>
              </w:rPr>
              <w:t>Q</w:t>
            </w:r>
            <w:r w:rsidRPr="00153418">
              <w:rPr>
                <w:rFonts w:ascii="Times New Roman" w:hAnsi="Times New Roman"/>
                <w:sz w:val="18"/>
                <w:vertAlign w:val="subscript"/>
                <w:lang w:eastAsia="en-US"/>
              </w:rPr>
              <w:t>rxlevmeas</w:t>
            </w:r>
            <w:proofErr w:type="spellEnd"/>
          </w:p>
        </w:tc>
        <w:tc>
          <w:tcPr>
            <w:tcW w:w="5812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ja-JP"/>
              </w:rPr>
            </w:pPr>
            <w:r w:rsidRPr="00153418">
              <w:rPr>
                <w:rFonts w:ascii="Times New Roman" w:hAnsi="Times New Roman"/>
                <w:sz w:val="18"/>
                <w:lang w:eastAsia="en-US"/>
              </w:rPr>
              <w:t>Measured cell RX level value (RSRP)</w:t>
            </w:r>
          </w:p>
        </w:tc>
      </w:tr>
      <w:tr w:rsidR="006E0D8A" w:rsidRPr="00153418" w:rsidTr="00234131">
        <w:trPr>
          <w:trHeight w:val="50"/>
        </w:trPr>
        <w:tc>
          <w:tcPr>
            <w:tcW w:w="2126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en-US"/>
              </w:rPr>
            </w:pPr>
            <w:proofErr w:type="spellStart"/>
            <w:r w:rsidRPr="00153418">
              <w:rPr>
                <w:rFonts w:ascii="Times New Roman" w:hAnsi="Times New Roman"/>
                <w:sz w:val="18"/>
                <w:lang w:eastAsia="en-US"/>
              </w:rPr>
              <w:t>Q</w:t>
            </w:r>
            <w:r w:rsidRPr="00153418">
              <w:rPr>
                <w:rFonts w:ascii="Times New Roman" w:hAnsi="Times New Roman"/>
                <w:sz w:val="18"/>
                <w:vertAlign w:val="subscript"/>
                <w:lang w:eastAsia="ja-JP"/>
              </w:rPr>
              <w:t>qual</w:t>
            </w:r>
            <w:r w:rsidRPr="00153418">
              <w:rPr>
                <w:rFonts w:ascii="Times New Roman" w:hAnsi="Times New Roman"/>
                <w:sz w:val="18"/>
                <w:vertAlign w:val="subscript"/>
                <w:lang w:eastAsia="en-US"/>
              </w:rPr>
              <w:t>meas</w:t>
            </w:r>
            <w:proofErr w:type="spellEnd"/>
          </w:p>
        </w:tc>
        <w:tc>
          <w:tcPr>
            <w:tcW w:w="5812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ja-JP"/>
              </w:rPr>
            </w:pPr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Measured cell </w:t>
            </w:r>
            <w:r w:rsidRPr="00153418">
              <w:rPr>
                <w:rFonts w:ascii="Times New Roman" w:hAnsi="Times New Roman"/>
                <w:sz w:val="18"/>
                <w:lang w:eastAsia="ja-JP"/>
              </w:rPr>
              <w:t>quality</w:t>
            </w:r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 value (RSR</w:t>
            </w:r>
            <w:r w:rsidRPr="00153418">
              <w:rPr>
                <w:rFonts w:ascii="Times New Roman" w:hAnsi="Times New Roman"/>
                <w:sz w:val="18"/>
                <w:lang w:eastAsia="ja-JP"/>
              </w:rPr>
              <w:t>Q</w:t>
            </w:r>
            <w:r w:rsidRPr="00153418">
              <w:rPr>
                <w:rFonts w:ascii="Times New Roman" w:hAnsi="Times New Roman"/>
                <w:sz w:val="18"/>
                <w:lang w:eastAsia="en-US"/>
              </w:rPr>
              <w:t>)</w:t>
            </w:r>
          </w:p>
        </w:tc>
      </w:tr>
      <w:tr w:rsidR="006E0D8A" w:rsidRPr="00153418" w:rsidTr="00234131">
        <w:trPr>
          <w:trHeight w:val="240"/>
        </w:trPr>
        <w:tc>
          <w:tcPr>
            <w:tcW w:w="2126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en-US"/>
              </w:rPr>
            </w:pPr>
            <w:proofErr w:type="spellStart"/>
            <w:r w:rsidRPr="00153418">
              <w:rPr>
                <w:rFonts w:ascii="Times New Roman" w:hAnsi="Times New Roman"/>
                <w:sz w:val="18"/>
                <w:lang w:eastAsia="en-US"/>
              </w:rPr>
              <w:t>Q</w:t>
            </w:r>
            <w:r w:rsidRPr="00153418">
              <w:rPr>
                <w:rFonts w:ascii="Times New Roman" w:hAnsi="Times New Roman"/>
                <w:sz w:val="18"/>
                <w:vertAlign w:val="subscript"/>
                <w:lang w:eastAsia="en-US"/>
              </w:rPr>
              <w:t>rxlevmin</w:t>
            </w:r>
            <w:proofErr w:type="spellEnd"/>
          </w:p>
        </w:tc>
        <w:tc>
          <w:tcPr>
            <w:tcW w:w="5812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en-US"/>
              </w:rPr>
            </w:pPr>
            <w:r w:rsidRPr="00153418">
              <w:rPr>
                <w:rFonts w:ascii="Times New Roman" w:hAnsi="Times New Roman"/>
                <w:sz w:val="18"/>
                <w:lang w:eastAsia="en-US"/>
              </w:rPr>
              <w:t>Minimum required RX level in the cell (</w:t>
            </w:r>
            <w:proofErr w:type="spellStart"/>
            <w:r w:rsidRPr="00153418">
              <w:rPr>
                <w:rFonts w:ascii="Times New Roman" w:hAnsi="Times New Roman"/>
                <w:sz w:val="18"/>
                <w:lang w:eastAsia="en-US"/>
              </w:rPr>
              <w:t>dBm</w:t>
            </w:r>
            <w:proofErr w:type="spellEnd"/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). If the UE supports SUL frequency for this cell, </w:t>
            </w:r>
            <w:proofErr w:type="spellStart"/>
            <w:r w:rsidRPr="00153418">
              <w:rPr>
                <w:rFonts w:ascii="Times New Roman" w:hAnsi="Times New Roman"/>
                <w:sz w:val="18"/>
                <w:lang w:eastAsia="en-US"/>
              </w:rPr>
              <w:t>Qrxlevmin</w:t>
            </w:r>
            <w:proofErr w:type="spellEnd"/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 is obtained from </w:t>
            </w:r>
            <w:bookmarkStart w:id="13" w:name="_Hlk513297296"/>
            <w:r w:rsidRPr="00153418">
              <w:rPr>
                <w:rFonts w:ascii="Times New Roman" w:hAnsi="Times New Roman"/>
                <w:bCs/>
                <w:i/>
                <w:sz w:val="18"/>
                <w:lang w:eastAsia="en-US"/>
              </w:rPr>
              <w:t>q-</w:t>
            </w:r>
            <w:proofErr w:type="spellStart"/>
            <w:r w:rsidRPr="00153418">
              <w:rPr>
                <w:rFonts w:ascii="Times New Roman" w:hAnsi="Times New Roman"/>
                <w:bCs/>
                <w:i/>
                <w:sz w:val="18"/>
                <w:lang w:eastAsia="en-US"/>
              </w:rPr>
              <w:t>RxLevMin</w:t>
            </w:r>
            <w:proofErr w:type="spellEnd"/>
            <w:r w:rsidRPr="00153418">
              <w:rPr>
                <w:rFonts w:ascii="Times New Roman" w:hAnsi="Times New Roman"/>
                <w:bCs/>
                <w:i/>
                <w:sz w:val="18"/>
                <w:lang w:eastAsia="en-US"/>
              </w:rPr>
              <w:t>-</w:t>
            </w:r>
            <w:proofErr w:type="spellStart"/>
            <w:r w:rsidRPr="00153418">
              <w:rPr>
                <w:rFonts w:ascii="Times New Roman" w:hAnsi="Times New Roman"/>
                <w:bCs/>
                <w:i/>
                <w:sz w:val="18"/>
                <w:lang w:eastAsia="en-US"/>
              </w:rPr>
              <w:t>sul</w:t>
            </w:r>
            <w:proofErr w:type="spellEnd"/>
            <w:r w:rsidRPr="00153418">
              <w:rPr>
                <w:rFonts w:ascii="Times New Roman" w:hAnsi="Times New Roman"/>
                <w:bCs/>
                <w:sz w:val="18"/>
                <w:lang w:eastAsia="en-US"/>
              </w:rPr>
              <w:t>, if present,</w:t>
            </w:r>
            <w:r w:rsidRPr="00153418">
              <w:rPr>
                <w:rFonts w:ascii="Times New Roman" w:hAnsi="Times New Roman"/>
                <w:bCs/>
                <w:i/>
                <w:sz w:val="18"/>
                <w:lang w:eastAsia="en-US"/>
              </w:rPr>
              <w:t xml:space="preserve"> </w:t>
            </w:r>
            <w:bookmarkEnd w:id="13"/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in </w:t>
            </w:r>
            <w:proofErr w:type="gramStart"/>
            <w:r w:rsidRPr="00153418">
              <w:rPr>
                <w:rFonts w:ascii="Times New Roman" w:hAnsi="Times New Roman"/>
                <w:sz w:val="18"/>
                <w:lang w:eastAsia="en-US"/>
              </w:rPr>
              <w:t>SIB1,</w:t>
            </w:r>
            <w:proofErr w:type="gramEnd"/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 else </w:t>
            </w:r>
            <w:proofErr w:type="spellStart"/>
            <w:r w:rsidRPr="00153418">
              <w:rPr>
                <w:rFonts w:ascii="Times New Roman" w:hAnsi="Times New Roman"/>
                <w:sz w:val="18"/>
                <w:lang w:eastAsia="en-US"/>
              </w:rPr>
              <w:t>Qrxlevmin</w:t>
            </w:r>
            <w:proofErr w:type="spellEnd"/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 is obtained from </w:t>
            </w:r>
            <w:r w:rsidRPr="00153418">
              <w:rPr>
                <w:rFonts w:ascii="Times New Roman" w:hAnsi="Times New Roman"/>
                <w:bCs/>
                <w:i/>
                <w:sz w:val="18"/>
                <w:lang w:eastAsia="en-US"/>
              </w:rPr>
              <w:t>q-</w:t>
            </w:r>
            <w:proofErr w:type="spellStart"/>
            <w:r w:rsidRPr="00153418">
              <w:rPr>
                <w:rFonts w:ascii="Times New Roman" w:hAnsi="Times New Roman"/>
                <w:bCs/>
                <w:i/>
                <w:sz w:val="18"/>
                <w:lang w:eastAsia="en-US"/>
              </w:rPr>
              <w:t>RxLevMin</w:t>
            </w:r>
            <w:proofErr w:type="spellEnd"/>
            <w:r w:rsidRPr="00153418">
              <w:rPr>
                <w:rFonts w:ascii="Times New Roman" w:hAnsi="Times New Roman"/>
                <w:bCs/>
                <w:i/>
                <w:sz w:val="18"/>
                <w:lang w:eastAsia="en-US"/>
              </w:rPr>
              <w:t xml:space="preserve"> </w:t>
            </w:r>
            <w:r w:rsidRPr="00153418">
              <w:rPr>
                <w:rFonts w:ascii="Times New Roman" w:hAnsi="Times New Roman"/>
                <w:sz w:val="18"/>
                <w:lang w:eastAsia="en-US"/>
              </w:rPr>
              <w:t>in SIB1.</w:t>
            </w:r>
          </w:p>
        </w:tc>
      </w:tr>
      <w:tr w:rsidR="006E0D8A" w:rsidRPr="00153418" w:rsidTr="00234131">
        <w:trPr>
          <w:trHeight w:val="50"/>
        </w:trPr>
        <w:tc>
          <w:tcPr>
            <w:tcW w:w="2126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en-US"/>
              </w:rPr>
            </w:pPr>
            <w:proofErr w:type="spellStart"/>
            <w:r w:rsidRPr="00153418">
              <w:rPr>
                <w:rFonts w:ascii="Times New Roman" w:hAnsi="Times New Roman"/>
                <w:sz w:val="18"/>
                <w:lang w:eastAsia="en-US"/>
              </w:rPr>
              <w:t>Q</w:t>
            </w:r>
            <w:r w:rsidRPr="00153418">
              <w:rPr>
                <w:rFonts w:ascii="Times New Roman" w:hAnsi="Times New Roman"/>
                <w:sz w:val="18"/>
                <w:vertAlign w:val="subscript"/>
                <w:lang w:eastAsia="ja-JP"/>
              </w:rPr>
              <w:t>qual</w:t>
            </w:r>
            <w:r w:rsidRPr="00153418">
              <w:rPr>
                <w:rFonts w:ascii="Times New Roman" w:hAnsi="Times New Roman"/>
                <w:sz w:val="18"/>
                <w:vertAlign w:val="subscript"/>
                <w:lang w:eastAsia="en-US"/>
              </w:rPr>
              <w:t>min</w:t>
            </w:r>
            <w:proofErr w:type="spellEnd"/>
          </w:p>
        </w:tc>
        <w:tc>
          <w:tcPr>
            <w:tcW w:w="5812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en-US"/>
              </w:rPr>
            </w:pPr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Minimum required </w:t>
            </w:r>
            <w:r w:rsidRPr="00153418">
              <w:rPr>
                <w:rFonts w:ascii="Times New Roman" w:hAnsi="Times New Roman"/>
                <w:sz w:val="18"/>
                <w:lang w:eastAsia="ja-JP"/>
              </w:rPr>
              <w:t>quality</w:t>
            </w:r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 </w:t>
            </w:r>
            <w:r w:rsidRPr="00153418">
              <w:rPr>
                <w:rFonts w:ascii="Times New Roman" w:hAnsi="Times New Roman"/>
                <w:sz w:val="18"/>
                <w:lang w:eastAsia="ja-JP"/>
              </w:rPr>
              <w:t xml:space="preserve">level </w:t>
            </w:r>
            <w:r w:rsidRPr="00153418">
              <w:rPr>
                <w:rFonts w:ascii="Times New Roman" w:hAnsi="Times New Roman"/>
                <w:sz w:val="18"/>
                <w:lang w:eastAsia="en-US"/>
              </w:rPr>
              <w:t>in the cell (dB)</w:t>
            </w:r>
          </w:p>
        </w:tc>
      </w:tr>
      <w:tr w:rsidR="006E0D8A" w:rsidRPr="00153418" w:rsidTr="00234131">
        <w:trPr>
          <w:trHeight w:val="50"/>
        </w:trPr>
        <w:tc>
          <w:tcPr>
            <w:tcW w:w="2126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en-US"/>
              </w:rPr>
            </w:pPr>
            <w:proofErr w:type="spellStart"/>
            <w:r w:rsidRPr="00153418">
              <w:rPr>
                <w:rFonts w:ascii="Times New Roman" w:hAnsi="Times New Roman"/>
                <w:sz w:val="18"/>
                <w:lang w:eastAsia="en-US"/>
              </w:rPr>
              <w:t>Q</w:t>
            </w:r>
            <w:r w:rsidRPr="00153418">
              <w:rPr>
                <w:rFonts w:ascii="Times New Roman" w:hAnsi="Times New Roman"/>
                <w:sz w:val="18"/>
                <w:vertAlign w:val="subscript"/>
                <w:lang w:eastAsia="en-US"/>
              </w:rPr>
              <w:t>rxlevminoffset</w:t>
            </w:r>
            <w:proofErr w:type="spellEnd"/>
          </w:p>
        </w:tc>
        <w:tc>
          <w:tcPr>
            <w:tcW w:w="5812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en-US"/>
              </w:rPr>
            </w:pPr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Offset to the signalled </w:t>
            </w:r>
            <w:proofErr w:type="spellStart"/>
            <w:r w:rsidRPr="00153418">
              <w:rPr>
                <w:rFonts w:ascii="Times New Roman" w:hAnsi="Times New Roman"/>
                <w:sz w:val="18"/>
                <w:lang w:eastAsia="en-US"/>
              </w:rPr>
              <w:t>Q</w:t>
            </w:r>
            <w:r w:rsidRPr="00153418">
              <w:rPr>
                <w:rFonts w:ascii="Times New Roman" w:hAnsi="Times New Roman"/>
                <w:sz w:val="18"/>
                <w:vertAlign w:val="subscript"/>
                <w:lang w:eastAsia="en-US"/>
              </w:rPr>
              <w:t>rxlevmin</w:t>
            </w:r>
            <w:proofErr w:type="spellEnd"/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 taken into account in the </w:t>
            </w:r>
            <w:proofErr w:type="spellStart"/>
            <w:r w:rsidRPr="00153418">
              <w:rPr>
                <w:rFonts w:ascii="Times New Roman" w:hAnsi="Times New Roman"/>
                <w:sz w:val="18"/>
                <w:lang w:eastAsia="en-US"/>
              </w:rPr>
              <w:t>Srxlev</w:t>
            </w:r>
            <w:proofErr w:type="spellEnd"/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 evaluation as a result of a periodic search for a higher priority PLMN while camped normally in a VPLMN [9]</w:t>
            </w:r>
          </w:p>
        </w:tc>
      </w:tr>
      <w:tr w:rsidR="006E0D8A" w:rsidRPr="00153418" w:rsidTr="00234131">
        <w:trPr>
          <w:trHeight w:val="50"/>
        </w:trPr>
        <w:tc>
          <w:tcPr>
            <w:tcW w:w="2126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en-US"/>
              </w:rPr>
            </w:pPr>
            <w:proofErr w:type="spellStart"/>
            <w:r w:rsidRPr="00153418">
              <w:rPr>
                <w:rFonts w:ascii="Times New Roman" w:hAnsi="Times New Roman"/>
                <w:sz w:val="18"/>
                <w:lang w:eastAsia="en-US"/>
              </w:rPr>
              <w:t>Q</w:t>
            </w:r>
            <w:r w:rsidRPr="00153418">
              <w:rPr>
                <w:rFonts w:ascii="Times New Roman" w:hAnsi="Times New Roman"/>
                <w:sz w:val="18"/>
                <w:vertAlign w:val="subscript"/>
                <w:lang w:eastAsia="ja-JP"/>
              </w:rPr>
              <w:t>qual</w:t>
            </w:r>
            <w:r w:rsidRPr="00153418">
              <w:rPr>
                <w:rFonts w:ascii="Times New Roman" w:hAnsi="Times New Roman"/>
                <w:sz w:val="18"/>
                <w:vertAlign w:val="subscript"/>
                <w:lang w:eastAsia="en-US"/>
              </w:rPr>
              <w:t>minoffset</w:t>
            </w:r>
            <w:proofErr w:type="spellEnd"/>
          </w:p>
        </w:tc>
        <w:tc>
          <w:tcPr>
            <w:tcW w:w="5812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en-US"/>
              </w:rPr>
            </w:pPr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Offset to the signalled </w:t>
            </w:r>
            <w:proofErr w:type="spellStart"/>
            <w:r w:rsidRPr="00153418">
              <w:rPr>
                <w:rFonts w:ascii="Times New Roman" w:hAnsi="Times New Roman"/>
                <w:sz w:val="18"/>
                <w:lang w:eastAsia="en-US"/>
              </w:rPr>
              <w:t>Q</w:t>
            </w:r>
            <w:r w:rsidRPr="00153418">
              <w:rPr>
                <w:rFonts w:ascii="Times New Roman" w:hAnsi="Times New Roman"/>
                <w:sz w:val="18"/>
                <w:vertAlign w:val="subscript"/>
                <w:lang w:eastAsia="ja-JP"/>
              </w:rPr>
              <w:t>qual</w:t>
            </w:r>
            <w:r w:rsidRPr="00153418">
              <w:rPr>
                <w:rFonts w:ascii="Times New Roman" w:hAnsi="Times New Roman"/>
                <w:sz w:val="18"/>
                <w:vertAlign w:val="subscript"/>
                <w:lang w:eastAsia="en-US"/>
              </w:rPr>
              <w:t>min</w:t>
            </w:r>
            <w:proofErr w:type="spellEnd"/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 taken into account in the </w:t>
            </w:r>
            <w:proofErr w:type="spellStart"/>
            <w:r w:rsidRPr="00153418">
              <w:rPr>
                <w:rFonts w:ascii="Times New Roman" w:hAnsi="Times New Roman"/>
                <w:sz w:val="18"/>
                <w:lang w:eastAsia="en-US"/>
              </w:rPr>
              <w:t>S</w:t>
            </w:r>
            <w:r w:rsidRPr="00153418">
              <w:rPr>
                <w:rFonts w:ascii="Times New Roman" w:hAnsi="Times New Roman"/>
                <w:sz w:val="18"/>
                <w:lang w:eastAsia="ja-JP"/>
              </w:rPr>
              <w:t>qual</w:t>
            </w:r>
            <w:proofErr w:type="spellEnd"/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 evaluation as a result of a periodic search for a higher priority PLMN while camped normally in a VPLMN [9]</w:t>
            </w:r>
          </w:p>
        </w:tc>
      </w:tr>
      <w:tr w:rsidR="006E0D8A" w:rsidRPr="00153418" w:rsidTr="00234131">
        <w:trPr>
          <w:trHeight w:val="50"/>
          <w:ins w:id="14" w:author="cmcc" w:date="2018-06-21T20:11:00Z"/>
        </w:trPr>
        <w:tc>
          <w:tcPr>
            <w:tcW w:w="2126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" w:author="cmcc" w:date="2018-06-21T20:11:00Z"/>
                <w:rFonts w:ascii="Times New Roman" w:hAnsi="Times New Roman"/>
                <w:sz w:val="18"/>
              </w:rPr>
            </w:pPr>
            <w:proofErr w:type="spellStart"/>
            <w:ins w:id="16" w:author="cmcc" w:date="2018-06-21T20:12:00Z">
              <w:r w:rsidRPr="00153418">
                <w:rPr>
                  <w:rFonts w:ascii="Times New Roman" w:hAnsi="Times New Roman"/>
                  <w:sz w:val="18"/>
                  <w:lang w:eastAsia="en-US"/>
                </w:rPr>
                <w:t>Q</w:t>
              </w:r>
              <w:r w:rsidRPr="00153418">
                <w:rPr>
                  <w:rFonts w:ascii="Times New Roman" w:hAnsi="Times New Roman"/>
                  <w:sz w:val="18"/>
                  <w:vertAlign w:val="subscript"/>
                  <w:lang w:eastAsia="en-US"/>
                </w:rPr>
                <w:t>rxlevminoffset</w:t>
              </w:r>
              <w:r w:rsidRPr="00153418">
                <w:rPr>
                  <w:rFonts w:ascii="Times New Roman" w:hAnsi="Times New Roman"/>
                  <w:sz w:val="18"/>
                  <w:vertAlign w:val="subscript"/>
                </w:rPr>
                <w:t>cell</w:t>
              </w:r>
            </w:ins>
            <w:proofErr w:type="spellEnd"/>
          </w:p>
        </w:tc>
        <w:tc>
          <w:tcPr>
            <w:tcW w:w="5812" w:type="dxa"/>
          </w:tcPr>
          <w:p w:rsidR="006E0D8A" w:rsidRPr="00153418" w:rsidRDefault="004141E7" w:rsidP="004141E7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7" w:author="cmcc" w:date="2018-06-21T20:11:00Z"/>
                <w:rFonts w:ascii="Times New Roman" w:hAnsi="Times New Roman"/>
                <w:sz w:val="18"/>
              </w:rPr>
            </w:pPr>
            <w:ins w:id="18" w:author="cmcc" w:date="2018-06-24T19:55:00Z">
              <w:r>
                <w:rPr>
                  <w:rFonts w:ascii="Times New Roman" w:hAnsi="Times New Roman"/>
                  <w:sz w:val="18"/>
                </w:rPr>
                <w:t>C</w:t>
              </w:r>
              <w:r>
                <w:rPr>
                  <w:rFonts w:ascii="Times New Roman" w:hAnsi="Times New Roman" w:hint="eastAsia"/>
                  <w:sz w:val="18"/>
                </w:rPr>
                <w:t>ell specific o</w:t>
              </w:r>
            </w:ins>
            <w:ins w:id="19" w:author="cmcc" w:date="2018-06-21T20:12:00Z">
              <w:r w:rsidR="006E0D8A" w:rsidRPr="00153418">
                <w:rPr>
                  <w:rFonts w:ascii="Times New Roman" w:hAnsi="Times New Roman"/>
                  <w:sz w:val="18"/>
                  <w:lang w:eastAsia="en-US"/>
                </w:rPr>
                <w:t xml:space="preserve">ffset to the signalled </w:t>
              </w:r>
              <w:proofErr w:type="spellStart"/>
              <w:r w:rsidR="006E0D8A" w:rsidRPr="00153418">
                <w:rPr>
                  <w:rFonts w:ascii="Times New Roman" w:hAnsi="Times New Roman"/>
                  <w:sz w:val="18"/>
                  <w:lang w:eastAsia="en-US"/>
                </w:rPr>
                <w:t>Q</w:t>
              </w:r>
              <w:r w:rsidR="006E0D8A" w:rsidRPr="00153418">
                <w:rPr>
                  <w:rFonts w:ascii="Times New Roman" w:hAnsi="Times New Roman"/>
                  <w:sz w:val="18"/>
                  <w:vertAlign w:val="subscript"/>
                  <w:lang w:eastAsia="en-US"/>
                </w:rPr>
                <w:t>rxlevmin</w:t>
              </w:r>
            </w:ins>
            <w:proofErr w:type="spellEnd"/>
            <w:ins w:id="20" w:author="cmcc" w:date="2018-06-24T19:54:00Z">
              <w:r>
                <w:rPr>
                  <w:rFonts w:ascii="Times New Roman" w:hAnsi="Times New Roman" w:hint="eastAsia"/>
                  <w:sz w:val="18"/>
                  <w:vertAlign w:val="subscript"/>
                </w:rPr>
                <w:t xml:space="preserve"> </w:t>
              </w:r>
            </w:ins>
            <w:ins w:id="21" w:author="cmcc" w:date="2018-06-21T20:16:00Z">
              <w:r w:rsidR="006E0D8A" w:rsidRPr="00153418">
                <w:rPr>
                  <w:rFonts w:ascii="Times New Roman" w:hAnsi="Times New Roman"/>
                  <w:sz w:val="18"/>
                </w:rPr>
                <w:t>for</w:t>
              </w:r>
            </w:ins>
            <w:ins w:id="22" w:author="cmcc" w:date="2018-06-21T20:12:00Z">
              <w:r w:rsidR="006E0D8A" w:rsidRPr="00153418">
                <w:rPr>
                  <w:rFonts w:ascii="Times New Roman" w:hAnsi="Times New Roman"/>
                  <w:sz w:val="18"/>
                  <w:lang w:eastAsia="en-US"/>
                </w:rPr>
                <w:t xml:space="preserve"> the </w:t>
              </w:r>
            </w:ins>
            <w:ins w:id="23" w:author="cmcc" w:date="2018-06-21T20:13:00Z">
              <w:r w:rsidR="006E0D8A" w:rsidRPr="00153418">
                <w:rPr>
                  <w:rFonts w:ascii="Times New Roman" w:hAnsi="Times New Roman"/>
                  <w:sz w:val="18"/>
                </w:rPr>
                <w:t>neighbour cell</w:t>
              </w:r>
            </w:ins>
            <w:ins w:id="24" w:author="cmcc" w:date="2018-06-21T20:16:00Z">
              <w:r w:rsidR="006E0D8A" w:rsidRPr="00153418">
                <w:rPr>
                  <w:rFonts w:ascii="Times New Roman" w:hAnsi="Times New Roman"/>
                  <w:sz w:val="18"/>
                </w:rPr>
                <w:t xml:space="preserve">’s </w:t>
              </w:r>
            </w:ins>
            <w:proofErr w:type="spellStart"/>
            <w:ins w:id="25" w:author="cmcc" w:date="2018-06-21T20:12:00Z">
              <w:r w:rsidR="006E0D8A" w:rsidRPr="00153418">
                <w:rPr>
                  <w:rFonts w:ascii="Times New Roman" w:hAnsi="Times New Roman"/>
                  <w:sz w:val="18"/>
                  <w:lang w:eastAsia="en-US"/>
                </w:rPr>
                <w:t>Srxlev</w:t>
              </w:r>
              <w:proofErr w:type="spellEnd"/>
              <w:r w:rsidR="006E0D8A" w:rsidRPr="00153418">
                <w:rPr>
                  <w:rFonts w:ascii="Times New Roman" w:hAnsi="Times New Roman"/>
                  <w:sz w:val="18"/>
                  <w:lang w:eastAsia="en-US"/>
                </w:rPr>
                <w:t xml:space="preserve"> evaluation</w:t>
              </w:r>
            </w:ins>
          </w:p>
        </w:tc>
      </w:tr>
      <w:tr w:rsidR="006E0D8A" w:rsidRPr="00153418" w:rsidTr="00234131">
        <w:trPr>
          <w:trHeight w:val="50"/>
          <w:ins w:id="26" w:author="cmcc" w:date="2018-06-21T20:11:00Z"/>
        </w:trPr>
        <w:tc>
          <w:tcPr>
            <w:tcW w:w="2126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7" w:author="cmcc" w:date="2018-06-21T20:11:00Z"/>
                <w:rFonts w:ascii="Times New Roman" w:hAnsi="Times New Roman"/>
                <w:sz w:val="18"/>
              </w:rPr>
            </w:pPr>
            <w:proofErr w:type="spellStart"/>
            <w:ins w:id="28" w:author="cmcc" w:date="2018-06-21T20:12:00Z">
              <w:r w:rsidRPr="00153418">
                <w:rPr>
                  <w:rFonts w:ascii="Times New Roman" w:hAnsi="Times New Roman"/>
                  <w:sz w:val="18"/>
                  <w:lang w:eastAsia="en-US"/>
                </w:rPr>
                <w:t>Q</w:t>
              </w:r>
              <w:r w:rsidRPr="00153418">
                <w:rPr>
                  <w:rFonts w:ascii="Times New Roman" w:hAnsi="Times New Roman"/>
                  <w:sz w:val="18"/>
                  <w:vertAlign w:val="subscript"/>
                  <w:lang w:eastAsia="ja-JP"/>
                </w:rPr>
                <w:t>qual</w:t>
              </w:r>
              <w:r w:rsidRPr="00153418">
                <w:rPr>
                  <w:rFonts w:ascii="Times New Roman" w:hAnsi="Times New Roman"/>
                  <w:sz w:val="18"/>
                  <w:vertAlign w:val="subscript"/>
                  <w:lang w:eastAsia="en-US"/>
                </w:rPr>
                <w:t>minoffset</w:t>
              </w:r>
              <w:r w:rsidRPr="00153418">
                <w:rPr>
                  <w:rFonts w:ascii="Times New Roman" w:hAnsi="Times New Roman"/>
                  <w:sz w:val="18"/>
                  <w:vertAlign w:val="subscript"/>
                </w:rPr>
                <w:t>cell</w:t>
              </w:r>
            </w:ins>
            <w:proofErr w:type="spellEnd"/>
          </w:p>
        </w:tc>
        <w:tc>
          <w:tcPr>
            <w:tcW w:w="5812" w:type="dxa"/>
          </w:tcPr>
          <w:p w:rsidR="006E0D8A" w:rsidRPr="00153418" w:rsidRDefault="004141E7" w:rsidP="004141E7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9" w:author="cmcc" w:date="2018-06-21T20:11:00Z"/>
                <w:rFonts w:ascii="Times New Roman" w:hAnsi="Times New Roman"/>
                <w:sz w:val="18"/>
                <w:lang w:eastAsia="en-US"/>
              </w:rPr>
            </w:pPr>
            <w:ins w:id="30" w:author="cmcc" w:date="2018-06-24T19:56:00Z">
              <w:r w:rsidRPr="004141E7">
                <w:rPr>
                  <w:rFonts w:ascii="Times New Roman" w:hAnsi="Times New Roman"/>
                  <w:sz w:val="18"/>
                  <w:lang w:eastAsia="en-US"/>
                </w:rPr>
                <w:t xml:space="preserve">Cell specific offset </w:t>
              </w:r>
            </w:ins>
            <w:ins w:id="31" w:author="cmcc" w:date="2018-06-21T20:13:00Z">
              <w:r w:rsidR="006E0D8A" w:rsidRPr="00153418">
                <w:rPr>
                  <w:rFonts w:ascii="Times New Roman" w:hAnsi="Times New Roman"/>
                  <w:sz w:val="18"/>
                  <w:lang w:eastAsia="en-US"/>
                </w:rPr>
                <w:t xml:space="preserve">to the signalled </w:t>
              </w:r>
              <w:proofErr w:type="spellStart"/>
              <w:r w:rsidR="006E0D8A" w:rsidRPr="00153418">
                <w:rPr>
                  <w:rFonts w:ascii="Times New Roman" w:hAnsi="Times New Roman"/>
                  <w:sz w:val="18"/>
                  <w:lang w:eastAsia="en-US"/>
                </w:rPr>
                <w:t>Q</w:t>
              </w:r>
              <w:r w:rsidR="006E0D8A" w:rsidRPr="00153418">
                <w:rPr>
                  <w:rFonts w:ascii="Times New Roman" w:hAnsi="Times New Roman"/>
                  <w:sz w:val="18"/>
                  <w:vertAlign w:val="subscript"/>
                  <w:lang w:eastAsia="ja-JP"/>
                </w:rPr>
                <w:t>qual</w:t>
              </w:r>
              <w:r w:rsidR="006E0D8A" w:rsidRPr="00153418">
                <w:rPr>
                  <w:rFonts w:ascii="Times New Roman" w:hAnsi="Times New Roman"/>
                  <w:sz w:val="18"/>
                  <w:vertAlign w:val="subscript"/>
                  <w:lang w:eastAsia="en-US"/>
                </w:rPr>
                <w:t>min</w:t>
              </w:r>
              <w:proofErr w:type="spellEnd"/>
              <w:r w:rsidR="006E0D8A" w:rsidRPr="00153418">
                <w:rPr>
                  <w:rFonts w:ascii="Times New Roman" w:hAnsi="Times New Roman"/>
                  <w:sz w:val="18"/>
                  <w:lang w:eastAsia="en-US"/>
                </w:rPr>
                <w:t xml:space="preserve"> </w:t>
              </w:r>
            </w:ins>
            <w:ins w:id="32" w:author="cmcc" w:date="2018-06-21T20:17:00Z">
              <w:r w:rsidR="006E0D8A" w:rsidRPr="00153418">
                <w:rPr>
                  <w:rFonts w:ascii="Times New Roman" w:hAnsi="Times New Roman"/>
                  <w:sz w:val="18"/>
                </w:rPr>
                <w:t>for</w:t>
              </w:r>
              <w:r w:rsidR="006E0D8A" w:rsidRPr="00153418">
                <w:rPr>
                  <w:rFonts w:ascii="Times New Roman" w:hAnsi="Times New Roman"/>
                  <w:sz w:val="18"/>
                  <w:lang w:eastAsia="en-US"/>
                </w:rPr>
                <w:t xml:space="preserve"> the </w:t>
              </w:r>
              <w:r w:rsidR="006E0D8A" w:rsidRPr="00153418">
                <w:rPr>
                  <w:rFonts w:ascii="Times New Roman" w:hAnsi="Times New Roman"/>
                  <w:sz w:val="18"/>
                </w:rPr>
                <w:t xml:space="preserve">neighbour cell’s </w:t>
              </w:r>
            </w:ins>
            <w:proofErr w:type="spellStart"/>
            <w:ins w:id="33" w:author="cmcc" w:date="2018-06-21T20:13:00Z">
              <w:r w:rsidR="006E0D8A" w:rsidRPr="00153418">
                <w:rPr>
                  <w:rFonts w:ascii="Times New Roman" w:hAnsi="Times New Roman"/>
                  <w:sz w:val="18"/>
                  <w:lang w:eastAsia="en-US"/>
                </w:rPr>
                <w:t>S</w:t>
              </w:r>
              <w:r w:rsidR="006E0D8A" w:rsidRPr="00153418">
                <w:rPr>
                  <w:rFonts w:ascii="Times New Roman" w:hAnsi="Times New Roman"/>
                  <w:sz w:val="18"/>
                  <w:lang w:eastAsia="ja-JP"/>
                </w:rPr>
                <w:t>qual</w:t>
              </w:r>
              <w:proofErr w:type="spellEnd"/>
              <w:r w:rsidR="006E0D8A" w:rsidRPr="00153418">
                <w:rPr>
                  <w:rFonts w:ascii="Times New Roman" w:hAnsi="Times New Roman"/>
                  <w:sz w:val="18"/>
                  <w:lang w:eastAsia="en-US"/>
                </w:rPr>
                <w:t xml:space="preserve"> evaluation</w:t>
              </w:r>
            </w:ins>
          </w:p>
        </w:tc>
      </w:tr>
      <w:tr w:rsidR="006E0D8A" w:rsidRPr="00153418" w:rsidTr="00234131">
        <w:tc>
          <w:tcPr>
            <w:tcW w:w="2126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en-US"/>
              </w:rPr>
            </w:pPr>
            <w:proofErr w:type="spellStart"/>
            <w:r w:rsidRPr="00153418">
              <w:rPr>
                <w:rFonts w:ascii="Times New Roman" w:hAnsi="Times New Roman"/>
                <w:sz w:val="18"/>
                <w:lang w:eastAsia="en-US"/>
              </w:rPr>
              <w:t>P</w:t>
            </w:r>
            <w:r w:rsidRPr="00153418">
              <w:rPr>
                <w:rFonts w:ascii="Times New Roman" w:hAnsi="Times New Roman"/>
                <w:sz w:val="18"/>
                <w:vertAlign w:val="subscript"/>
                <w:lang w:eastAsia="en-US"/>
              </w:rPr>
              <w:t>compensation</w:t>
            </w:r>
            <w:proofErr w:type="spellEnd"/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 </w:t>
            </w:r>
          </w:p>
        </w:tc>
        <w:tc>
          <w:tcPr>
            <w:tcW w:w="5812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i/>
                <w:sz w:val="18"/>
                <w:lang w:eastAsia="en-US"/>
              </w:rPr>
            </w:pPr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If the UE supports the </w:t>
            </w:r>
            <w:proofErr w:type="spellStart"/>
            <w:r w:rsidRPr="00153418">
              <w:rPr>
                <w:rFonts w:ascii="Times New Roman" w:hAnsi="Times New Roman"/>
                <w:sz w:val="18"/>
                <w:lang w:eastAsia="en-US"/>
              </w:rPr>
              <w:t>additionalPmax</w:t>
            </w:r>
            <w:proofErr w:type="spellEnd"/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 in the NS-</w:t>
            </w:r>
            <w:proofErr w:type="spellStart"/>
            <w:r w:rsidRPr="00153418">
              <w:rPr>
                <w:rFonts w:ascii="Times New Roman" w:hAnsi="Times New Roman"/>
                <w:sz w:val="18"/>
                <w:lang w:eastAsia="en-US"/>
              </w:rPr>
              <w:t>PmaxList</w:t>
            </w:r>
            <w:proofErr w:type="spellEnd"/>
            <w:r w:rsidRPr="00153418">
              <w:rPr>
                <w:rFonts w:ascii="Times New Roman" w:hAnsi="Times New Roman"/>
                <w:sz w:val="18"/>
                <w:lang w:eastAsia="en-US"/>
              </w:rPr>
              <w:t>, if present, in SIB1</w:t>
            </w:r>
            <w:r w:rsidRPr="00153418">
              <w:rPr>
                <w:rFonts w:ascii="Times New Roman" w:hAnsi="Times New Roman"/>
                <w:i/>
                <w:sz w:val="18"/>
                <w:lang w:eastAsia="en-US"/>
              </w:rPr>
              <w:t>:</w:t>
            </w:r>
          </w:p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i/>
                <w:sz w:val="18"/>
                <w:lang w:eastAsia="en-US"/>
              </w:rPr>
            </w:pPr>
            <w:r w:rsidRPr="00153418">
              <w:rPr>
                <w:rFonts w:ascii="Times New Roman" w:hAnsi="Times New Roman"/>
                <w:i/>
                <w:sz w:val="18"/>
                <w:lang w:eastAsia="en-US"/>
              </w:rPr>
              <w:t>max(P</w:t>
            </w:r>
            <w:r w:rsidRPr="00153418">
              <w:rPr>
                <w:rFonts w:ascii="Times New Roman" w:hAnsi="Times New Roman"/>
                <w:i/>
                <w:sz w:val="18"/>
                <w:vertAlign w:val="subscript"/>
                <w:lang w:eastAsia="en-US"/>
              </w:rPr>
              <w:t>EMAX1</w:t>
            </w:r>
            <w:r w:rsidRPr="00153418">
              <w:rPr>
                <w:rFonts w:ascii="Times New Roman" w:hAnsi="Times New Roman"/>
                <w:i/>
                <w:sz w:val="18"/>
                <w:lang w:eastAsia="en-US"/>
              </w:rPr>
              <w:t xml:space="preserve"> –</w:t>
            </w:r>
            <w:proofErr w:type="spellStart"/>
            <w:r w:rsidRPr="00153418">
              <w:rPr>
                <w:rFonts w:ascii="Times New Roman" w:hAnsi="Times New Roman"/>
                <w:i/>
                <w:sz w:val="18"/>
                <w:lang w:eastAsia="en-US"/>
              </w:rPr>
              <w:t>P</w:t>
            </w:r>
            <w:r w:rsidRPr="00153418">
              <w:rPr>
                <w:rFonts w:ascii="Times New Roman" w:hAnsi="Times New Roman"/>
                <w:i/>
                <w:sz w:val="18"/>
                <w:vertAlign w:val="subscript"/>
                <w:lang w:eastAsia="en-US"/>
              </w:rPr>
              <w:t>PowerClass</w:t>
            </w:r>
            <w:proofErr w:type="spellEnd"/>
            <w:r w:rsidRPr="00153418">
              <w:rPr>
                <w:rFonts w:ascii="Times New Roman" w:hAnsi="Times New Roman"/>
                <w:i/>
                <w:sz w:val="18"/>
                <w:lang w:eastAsia="en-US"/>
              </w:rPr>
              <w:t>, 0) – (min(P</w:t>
            </w:r>
            <w:r w:rsidRPr="00153418">
              <w:rPr>
                <w:rFonts w:ascii="Times New Roman" w:hAnsi="Times New Roman"/>
                <w:i/>
                <w:sz w:val="18"/>
                <w:vertAlign w:val="subscript"/>
                <w:lang w:eastAsia="en-US"/>
              </w:rPr>
              <w:t>EMAX2</w:t>
            </w:r>
            <w:r w:rsidRPr="00153418">
              <w:rPr>
                <w:rFonts w:ascii="Times New Roman" w:hAnsi="Times New Roman"/>
                <w:i/>
                <w:sz w:val="18"/>
                <w:lang w:eastAsia="en-US"/>
              </w:rPr>
              <w:t xml:space="preserve">, </w:t>
            </w:r>
            <w:proofErr w:type="spellStart"/>
            <w:r w:rsidRPr="00153418">
              <w:rPr>
                <w:rFonts w:ascii="Times New Roman" w:hAnsi="Times New Roman"/>
                <w:i/>
                <w:sz w:val="18"/>
                <w:lang w:eastAsia="en-US"/>
              </w:rPr>
              <w:t>P</w:t>
            </w:r>
            <w:r w:rsidRPr="00153418">
              <w:rPr>
                <w:rFonts w:ascii="Times New Roman" w:hAnsi="Times New Roman"/>
                <w:i/>
                <w:sz w:val="18"/>
                <w:vertAlign w:val="subscript"/>
                <w:lang w:eastAsia="en-US"/>
              </w:rPr>
              <w:t>PowerClass</w:t>
            </w:r>
            <w:proofErr w:type="spellEnd"/>
            <w:r w:rsidRPr="00153418">
              <w:rPr>
                <w:rFonts w:ascii="Times New Roman" w:hAnsi="Times New Roman"/>
                <w:i/>
                <w:sz w:val="18"/>
                <w:lang w:eastAsia="en-US"/>
              </w:rPr>
              <w:t>) – min(P</w:t>
            </w:r>
            <w:r w:rsidRPr="00153418">
              <w:rPr>
                <w:rFonts w:ascii="Times New Roman" w:hAnsi="Times New Roman"/>
                <w:i/>
                <w:sz w:val="18"/>
                <w:vertAlign w:val="subscript"/>
                <w:lang w:eastAsia="en-US"/>
              </w:rPr>
              <w:t>EMAX1</w:t>
            </w:r>
            <w:r w:rsidRPr="00153418">
              <w:rPr>
                <w:rFonts w:ascii="Times New Roman" w:hAnsi="Times New Roman"/>
                <w:i/>
                <w:sz w:val="18"/>
                <w:lang w:eastAsia="en-US"/>
              </w:rPr>
              <w:t xml:space="preserve">, </w:t>
            </w:r>
            <w:proofErr w:type="spellStart"/>
            <w:r w:rsidRPr="00153418">
              <w:rPr>
                <w:rFonts w:ascii="Times New Roman" w:hAnsi="Times New Roman"/>
                <w:i/>
                <w:sz w:val="18"/>
                <w:lang w:eastAsia="en-US"/>
              </w:rPr>
              <w:t>P</w:t>
            </w:r>
            <w:r w:rsidRPr="00153418">
              <w:rPr>
                <w:rFonts w:ascii="Times New Roman" w:hAnsi="Times New Roman"/>
                <w:i/>
                <w:sz w:val="18"/>
                <w:vertAlign w:val="subscript"/>
                <w:lang w:eastAsia="en-US"/>
              </w:rPr>
              <w:t>PowerClass</w:t>
            </w:r>
            <w:proofErr w:type="spellEnd"/>
            <w:r w:rsidRPr="00153418">
              <w:rPr>
                <w:rFonts w:ascii="Times New Roman" w:hAnsi="Times New Roman"/>
                <w:i/>
                <w:sz w:val="18"/>
                <w:lang w:eastAsia="en-US"/>
              </w:rPr>
              <w:t>)) (dB);</w:t>
            </w:r>
          </w:p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i/>
                <w:sz w:val="18"/>
                <w:lang w:eastAsia="en-US"/>
              </w:rPr>
            </w:pPr>
            <w:r w:rsidRPr="00153418">
              <w:rPr>
                <w:rFonts w:ascii="Times New Roman" w:hAnsi="Times New Roman"/>
                <w:i/>
                <w:sz w:val="18"/>
                <w:lang w:eastAsia="en-US"/>
              </w:rPr>
              <w:t>else:</w:t>
            </w:r>
          </w:p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i/>
                <w:sz w:val="18"/>
                <w:lang w:eastAsia="en-US"/>
              </w:rPr>
            </w:pPr>
            <w:r w:rsidRPr="00153418">
              <w:rPr>
                <w:rFonts w:ascii="Times New Roman" w:hAnsi="Times New Roman"/>
                <w:i/>
                <w:sz w:val="18"/>
                <w:lang w:eastAsia="en-US"/>
              </w:rPr>
              <w:t>max(P</w:t>
            </w:r>
            <w:r w:rsidRPr="00153418">
              <w:rPr>
                <w:rFonts w:ascii="Times New Roman" w:hAnsi="Times New Roman"/>
                <w:i/>
                <w:sz w:val="18"/>
                <w:vertAlign w:val="subscript"/>
                <w:lang w:eastAsia="en-US"/>
              </w:rPr>
              <w:t>EMAX1</w:t>
            </w:r>
            <w:r w:rsidRPr="00153418">
              <w:rPr>
                <w:rFonts w:ascii="Times New Roman" w:hAnsi="Times New Roman"/>
                <w:i/>
                <w:sz w:val="18"/>
                <w:lang w:eastAsia="en-US"/>
              </w:rPr>
              <w:t xml:space="preserve"> –</w:t>
            </w:r>
            <w:proofErr w:type="spellStart"/>
            <w:r w:rsidRPr="00153418">
              <w:rPr>
                <w:rFonts w:ascii="Times New Roman" w:hAnsi="Times New Roman"/>
                <w:i/>
                <w:sz w:val="18"/>
                <w:lang w:eastAsia="en-US"/>
              </w:rPr>
              <w:t>P</w:t>
            </w:r>
            <w:r w:rsidRPr="00153418">
              <w:rPr>
                <w:rFonts w:ascii="Times New Roman" w:hAnsi="Times New Roman"/>
                <w:i/>
                <w:sz w:val="18"/>
                <w:vertAlign w:val="subscript"/>
                <w:lang w:eastAsia="en-US"/>
              </w:rPr>
              <w:t>PowerClass</w:t>
            </w:r>
            <w:proofErr w:type="spellEnd"/>
            <w:r w:rsidRPr="00153418">
              <w:rPr>
                <w:rFonts w:ascii="Times New Roman" w:hAnsi="Times New Roman"/>
                <w:i/>
                <w:sz w:val="18"/>
                <w:lang w:eastAsia="en-US"/>
              </w:rPr>
              <w:t>, 0) (dB)</w:t>
            </w:r>
          </w:p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en-US"/>
              </w:rPr>
            </w:pPr>
          </w:p>
        </w:tc>
      </w:tr>
    </w:tbl>
    <w:p w:rsidR="002C2E1A" w:rsidRPr="00153418" w:rsidRDefault="002C2E1A" w:rsidP="0086559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</w:rPr>
      </w:pPr>
    </w:p>
    <w:sectPr w:rsidR="002C2E1A" w:rsidRPr="00153418" w:rsidSect="00A42A4D">
      <w:headerReference w:type="even" r:id="rId9"/>
      <w:footerReference w:type="default" r:id="rId10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672" w:rsidRDefault="00927672">
      <w:r>
        <w:separator/>
      </w:r>
    </w:p>
  </w:endnote>
  <w:endnote w:type="continuationSeparator" w:id="0">
    <w:p w:rsidR="00927672" w:rsidRDefault="00927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BF2" w:rsidRDefault="00920BF2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E36A99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E36A99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672" w:rsidRDefault="00927672">
      <w:r>
        <w:separator/>
      </w:r>
    </w:p>
  </w:footnote>
  <w:footnote w:type="continuationSeparator" w:id="0">
    <w:p w:rsidR="00927672" w:rsidRDefault="009276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BF2" w:rsidRDefault="00920BF2">
    <w:r>
      <w:t xml:space="preserve">Page </w:t>
    </w:r>
    <w:r w:rsidR="00927672">
      <w:fldChar w:fldCharType="begin"/>
    </w:r>
    <w:r w:rsidR="00927672">
      <w:instrText>PAGE</w:instrText>
    </w:r>
    <w:r w:rsidR="00927672">
      <w:fldChar w:fldCharType="separate"/>
    </w:r>
    <w:r>
      <w:t>4</w:t>
    </w:r>
    <w:r w:rsidR="00927672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2552047"/>
    <w:multiLevelType w:val="multilevel"/>
    <w:tmpl w:val="23EED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62"/>
        </w:tabs>
        <w:ind w:left="4262" w:hanging="576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631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6754" w:hanging="400"/>
      </w:pPr>
    </w:lvl>
    <w:lvl w:ilvl="2" w:tplc="0409001B" w:tentative="1">
      <w:start w:val="1"/>
      <w:numFmt w:val="lowerRoman"/>
      <w:lvlText w:val="%3."/>
      <w:lvlJc w:val="right"/>
      <w:pPr>
        <w:ind w:left="7154" w:hanging="400"/>
      </w:pPr>
    </w:lvl>
    <w:lvl w:ilvl="3" w:tplc="0409000F" w:tentative="1">
      <w:start w:val="1"/>
      <w:numFmt w:val="decimal"/>
      <w:lvlText w:val="%4."/>
      <w:lvlJc w:val="left"/>
      <w:pPr>
        <w:ind w:left="7554" w:hanging="400"/>
      </w:pPr>
    </w:lvl>
    <w:lvl w:ilvl="4" w:tplc="04090019" w:tentative="1">
      <w:start w:val="1"/>
      <w:numFmt w:val="upperLetter"/>
      <w:lvlText w:val="%5."/>
      <w:lvlJc w:val="left"/>
      <w:pPr>
        <w:ind w:left="7954" w:hanging="400"/>
      </w:pPr>
    </w:lvl>
    <w:lvl w:ilvl="5" w:tplc="0409001B" w:tentative="1">
      <w:start w:val="1"/>
      <w:numFmt w:val="lowerRoman"/>
      <w:lvlText w:val="%6."/>
      <w:lvlJc w:val="right"/>
      <w:pPr>
        <w:ind w:left="8354" w:hanging="400"/>
      </w:pPr>
    </w:lvl>
    <w:lvl w:ilvl="6" w:tplc="0409000F" w:tentative="1">
      <w:start w:val="1"/>
      <w:numFmt w:val="decimal"/>
      <w:lvlText w:val="%7."/>
      <w:lvlJc w:val="left"/>
      <w:pPr>
        <w:ind w:left="8754" w:hanging="400"/>
      </w:pPr>
    </w:lvl>
    <w:lvl w:ilvl="7" w:tplc="04090019" w:tentative="1">
      <w:start w:val="1"/>
      <w:numFmt w:val="upperLetter"/>
      <w:lvlText w:val="%8."/>
      <w:lvlJc w:val="left"/>
      <w:pPr>
        <w:ind w:left="9154" w:hanging="400"/>
      </w:pPr>
    </w:lvl>
    <w:lvl w:ilvl="8" w:tplc="0409001B" w:tentative="1">
      <w:start w:val="1"/>
      <w:numFmt w:val="lowerRoman"/>
      <w:lvlText w:val="%9."/>
      <w:lvlJc w:val="right"/>
      <w:pPr>
        <w:ind w:left="9554" w:hanging="400"/>
      </w:pPr>
    </w:lvl>
  </w:abstractNum>
  <w:abstractNum w:abstractNumId="3">
    <w:nsid w:val="1E1E21C6"/>
    <w:multiLevelType w:val="hybridMultilevel"/>
    <w:tmpl w:val="CA744E84"/>
    <w:lvl w:ilvl="0" w:tplc="342C094A">
      <w:start w:val="1"/>
      <w:numFmt w:val="decimal"/>
      <w:lvlText w:val="Observa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AA46647"/>
    <w:multiLevelType w:val="hybridMultilevel"/>
    <w:tmpl w:val="608679F6"/>
    <w:lvl w:ilvl="0" w:tplc="FA1CC14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8138D3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E10B7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08F8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5030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A69C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62C3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6E66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BE418B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CA721D"/>
    <w:multiLevelType w:val="hybridMultilevel"/>
    <w:tmpl w:val="CC2A0A5E"/>
    <w:lvl w:ilvl="0" w:tplc="78A864BC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19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41A0494C"/>
    <w:multiLevelType w:val="hybridMultilevel"/>
    <w:tmpl w:val="714C09C4"/>
    <w:lvl w:ilvl="0" w:tplc="6978A4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3303F73"/>
    <w:multiLevelType w:val="hybridMultilevel"/>
    <w:tmpl w:val="99E0CBFC"/>
    <w:lvl w:ilvl="0" w:tplc="2BC0DF16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BDF65F6"/>
    <w:multiLevelType w:val="hybridMultilevel"/>
    <w:tmpl w:val="9FF023C0"/>
    <w:lvl w:ilvl="0" w:tplc="C1706E3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5B76D9"/>
    <w:multiLevelType w:val="hybridMultilevel"/>
    <w:tmpl w:val="AF0A88B6"/>
    <w:lvl w:ilvl="0" w:tplc="13D8BC98">
      <w:start w:val="1"/>
      <w:numFmt w:val="decimal"/>
      <w:lvlText w:val="Observa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101505E"/>
    <w:multiLevelType w:val="hybridMultilevel"/>
    <w:tmpl w:val="6C28A41A"/>
    <w:lvl w:ilvl="0" w:tplc="0ED8CFC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150364"/>
    <w:multiLevelType w:val="hybridMultilevel"/>
    <w:tmpl w:val="CA1C4736"/>
    <w:lvl w:ilvl="0" w:tplc="15DE3F5A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5BA15BB"/>
    <w:multiLevelType w:val="hybridMultilevel"/>
    <w:tmpl w:val="CA1C4736"/>
    <w:lvl w:ilvl="0" w:tplc="15DE3F5A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7F52A81"/>
    <w:multiLevelType w:val="hybridMultilevel"/>
    <w:tmpl w:val="A016EECC"/>
    <w:lvl w:ilvl="0" w:tplc="08090001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8F865D9"/>
    <w:multiLevelType w:val="hybridMultilevel"/>
    <w:tmpl w:val="CA744E84"/>
    <w:lvl w:ilvl="0" w:tplc="342C094A">
      <w:start w:val="1"/>
      <w:numFmt w:val="decimal"/>
      <w:lvlText w:val="Observa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B035049"/>
    <w:multiLevelType w:val="hybridMultilevel"/>
    <w:tmpl w:val="AF0A88B6"/>
    <w:lvl w:ilvl="0" w:tplc="13D8BC98">
      <w:start w:val="1"/>
      <w:numFmt w:val="decimal"/>
      <w:lvlText w:val="Observa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1570B45"/>
    <w:multiLevelType w:val="hybridMultilevel"/>
    <w:tmpl w:val="EF3A43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2">
    <w:nsid w:val="64903F2E"/>
    <w:multiLevelType w:val="hybridMultilevel"/>
    <w:tmpl w:val="BA444D68"/>
    <w:lvl w:ilvl="0" w:tplc="A77843FE">
      <w:start w:val="10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3">
    <w:nsid w:val="67185611"/>
    <w:multiLevelType w:val="hybridMultilevel"/>
    <w:tmpl w:val="CA1C4736"/>
    <w:lvl w:ilvl="0" w:tplc="15DE3F5A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FE32A6C"/>
    <w:multiLevelType w:val="hybridMultilevel"/>
    <w:tmpl w:val="AF0A88B6"/>
    <w:lvl w:ilvl="0" w:tplc="13D8BC98">
      <w:start w:val="1"/>
      <w:numFmt w:val="decimal"/>
      <w:lvlText w:val="Observa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042629D"/>
    <w:multiLevelType w:val="hybridMultilevel"/>
    <w:tmpl w:val="1DD6DE06"/>
    <w:lvl w:ilvl="0" w:tplc="77961632">
      <w:start w:val="1"/>
      <w:numFmt w:val="bullet"/>
      <w:pStyle w:val="Agreement"/>
      <w:lvlText w:val=""/>
      <w:lvlJc w:val="left"/>
      <w:pPr>
        <w:ind w:left="0" w:firstLine="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035"/>
        </w:tabs>
        <w:ind w:left="-4035" w:hanging="360"/>
      </w:pPr>
      <w:rPr>
        <w:rFonts w:ascii="Courier New" w:hAnsi="Courier New" w:cs="Courier New" w:hint="default"/>
      </w:rPr>
    </w:lvl>
    <w:lvl w:ilvl="2" w:tplc="04090005">
      <w:numFmt w:val="bullet"/>
      <w:lvlText w:val="-"/>
      <w:lvlJc w:val="left"/>
      <w:pPr>
        <w:ind w:left="-3315" w:hanging="360"/>
      </w:pPr>
      <w:rPr>
        <w:rFonts w:ascii="Arial" w:eastAsia="宋体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595"/>
        </w:tabs>
        <w:ind w:left="-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875"/>
        </w:tabs>
        <w:ind w:left="-1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1155"/>
        </w:tabs>
        <w:ind w:left="-1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435"/>
        </w:tabs>
        <w:ind w:left="-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85"/>
        </w:tabs>
        <w:ind w:left="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5"/>
        </w:tabs>
        <w:ind w:left="1005" w:hanging="360"/>
      </w:pPr>
      <w:rPr>
        <w:rFonts w:ascii="Wingdings" w:hAnsi="Wingdings" w:hint="default"/>
      </w:rPr>
    </w:lvl>
  </w:abstractNum>
  <w:abstractNum w:abstractNumId="26">
    <w:nsid w:val="74C4551A"/>
    <w:multiLevelType w:val="hybridMultilevel"/>
    <w:tmpl w:val="CA1C4736"/>
    <w:lvl w:ilvl="0" w:tplc="15DE3F5A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BC330F5"/>
    <w:multiLevelType w:val="hybridMultilevel"/>
    <w:tmpl w:val="C2769C2A"/>
    <w:lvl w:ilvl="0" w:tplc="A6000008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464426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8"/>
  </w:num>
  <w:num w:numId="4">
    <w:abstractNumId w:val="9"/>
  </w:num>
  <w:num w:numId="5">
    <w:abstractNumId w:val="6"/>
  </w:num>
  <w:num w:numId="6">
    <w:abstractNumId w:val="11"/>
  </w:num>
  <w:num w:numId="7">
    <w:abstractNumId w:val="17"/>
  </w:num>
  <w:num w:numId="8">
    <w:abstractNumId w:val="7"/>
  </w:num>
  <w:num w:numId="9">
    <w:abstractNumId w:val="14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</w:num>
  <w:num w:numId="13">
    <w:abstractNumId w:val="25"/>
  </w:num>
  <w:num w:numId="14">
    <w:abstractNumId w:val="22"/>
  </w:num>
  <w:num w:numId="15">
    <w:abstractNumId w:val="3"/>
  </w:num>
  <w:num w:numId="16">
    <w:abstractNumId w:val="16"/>
  </w:num>
  <w:num w:numId="17">
    <w:abstractNumId w:val="18"/>
  </w:num>
  <w:num w:numId="18">
    <w:abstractNumId w:val="26"/>
  </w:num>
  <w:num w:numId="19">
    <w:abstractNumId w:val="20"/>
  </w:num>
  <w:num w:numId="20">
    <w:abstractNumId w:val="2"/>
  </w:num>
  <w:num w:numId="21">
    <w:abstractNumId w:val="21"/>
  </w:num>
  <w:num w:numId="22">
    <w:abstractNumId w:val="10"/>
  </w:num>
  <w:num w:numId="23">
    <w:abstractNumId w:val="19"/>
  </w:num>
  <w:num w:numId="24">
    <w:abstractNumId w:val="23"/>
  </w:num>
  <w:num w:numId="25">
    <w:abstractNumId w:val="0"/>
  </w:num>
  <w:num w:numId="26">
    <w:abstractNumId w:val="24"/>
  </w:num>
  <w:num w:numId="27">
    <w:abstractNumId w:val="13"/>
  </w:num>
  <w:num w:numId="28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2"/>
  </w:compat>
  <w:rsids>
    <w:rsidRoot w:val="00B362AA"/>
    <w:rsid w:val="00000622"/>
    <w:rsid w:val="000006E1"/>
    <w:rsid w:val="000009B1"/>
    <w:rsid w:val="00000BCF"/>
    <w:rsid w:val="00002185"/>
    <w:rsid w:val="00002A37"/>
    <w:rsid w:val="000038C0"/>
    <w:rsid w:val="0000406F"/>
    <w:rsid w:val="000045C8"/>
    <w:rsid w:val="0000466C"/>
    <w:rsid w:val="00006446"/>
    <w:rsid w:val="00006896"/>
    <w:rsid w:val="00007012"/>
    <w:rsid w:val="000077C9"/>
    <w:rsid w:val="00007CDC"/>
    <w:rsid w:val="00011ABB"/>
    <w:rsid w:val="00011B28"/>
    <w:rsid w:val="000122B6"/>
    <w:rsid w:val="00012CA8"/>
    <w:rsid w:val="00013831"/>
    <w:rsid w:val="00015436"/>
    <w:rsid w:val="00015D15"/>
    <w:rsid w:val="00016490"/>
    <w:rsid w:val="0001790E"/>
    <w:rsid w:val="00020AAE"/>
    <w:rsid w:val="00020DCF"/>
    <w:rsid w:val="00020DE1"/>
    <w:rsid w:val="00020F46"/>
    <w:rsid w:val="0002143B"/>
    <w:rsid w:val="00022130"/>
    <w:rsid w:val="000245F9"/>
    <w:rsid w:val="00024EB5"/>
    <w:rsid w:val="0002564D"/>
    <w:rsid w:val="00025A38"/>
    <w:rsid w:val="00025ECA"/>
    <w:rsid w:val="00027266"/>
    <w:rsid w:val="0003008B"/>
    <w:rsid w:val="000314F6"/>
    <w:rsid w:val="00031667"/>
    <w:rsid w:val="00031803"/>
    <w:rsid w:val="000325B8"/>
    <w:rsid w:val="0003292C"/>
    <w:rsid w:val="00032D59"/>
    <w:rsid w:val="00033983"/>
    <w:rsid w:val="0003469F"/>
    <w:rsid w:val="00034A98"/>
    <w:rsid w:val="00034B21"/>
    <w:rsid w:val="00034C15"/>
    <w:rsid w:val="00036397"/>
    <w:rsid w:val="000364A0"/>
    <w:rsid w:val="00036BA1"/>
    <w:rsid w:val="000370D0"/>
    <w:rsid w:val="00037214"/>
    <w:rsid w:val="00037DA0"/>
    <w:rsid w:val="000422E2"/>
    <w:rsid w:val="00042945"/>
    <w:rsid w:val="00042F22"/>
    <w:rsid w:val="00043533"/>
    <w:rsid w:val="00043843"/>
    <w:rsid w:val="00044192"/>
    <w:rsid w:val="000444EF"/>
    <w:rsid w:val="00044BED"/>
    <w:rsid w:val="00045E5E"/>
    <w:rsid w:val="000470D7"/>
    <w:rsid w:val="00047758"/>
    <w:rsid w:val="00047F51"/>
    <w:rsid w:val="000502B0"/>
    <w:rsid w:val="0005143E"/>
    <w:rsid w:val="00051F51"/>
    <w:rsid w:val="00052A07"/>
    <w:rsid w:val="000534E3"/>
    <w:rsid w:val="0005357F"/>
    <w:rsid w:val="00053E12"/>
    <w:rsid w:val="000540C8"/>
    <w:rsid w:val="0005606A"/>
    <w:rsid w:val="0005710D"/>
    <w:rsid w:val="00057117"/>
    <w:rsid w:val="0005728A"/>
    <w:rsid w:val="000606E3"/>
    <w:rsid w:val="000616E7"/>
    <w:rsid w:val="00062C42"/>
    <w:rsid w:val="0006487E"/>
    <w:rsid w:val="00064911"/>
    <w:rsid w:val="00065062"/>
    <w:rsid w:val="00065BC4"/>
    <w:rsid w:val="00065DC0"/>
    <w:rsid w:val="00065E1A"/>
    <w:rsid w:val="00065FB6"/>
    <w:rsid w:val="0007368E"/>
    <w:rsid w:val="00073CDA"/>
    <w:rsid w:val="000771B6"/>
    <w:rsid w:val="00077E5F"/>
    <w:rsid w:val="0008036A"/>
    <w:rsid w:val="00081AE6"/>
    <w:rsid w:val="0008279B"/>
    <w:rsid w:val="000855EB"/>
    <w:rsid w:val="0008578E"/>
    <w:rsid w:val="00085B52"/>
    <w:rsid w:val="000866F2"/>
    <w:rsid w:val="00086E4A"/>
    <w:rsid w:val="00087697"/>
    <w:rsid w:val="0009009F"/>
    <w:rsid w:val="000901C2"/>
    <w:rsid w:val="0009054C"/>
    <w:rsid w:val="0009088B"/>
    <w:rsid w:val="0009124E"/>
    <w:rsid w:val="00091557"/>
    <w:rsid w:val="000924C1"/>
    <w:rsid w:val="000924F0"/>
    <w:rsid w:val="00092B37"/>
    <w:rsid w:val="00093474"/>
    <w:rsid w:val="00094A17"/>
    <w:rsid w:val="00094BE8"/>
    <w:rsid w:val="00094D1B"/>
    <w:rsid w:val="0009510F"/>
    <w:rsid w:val="0009682B"/>
    <w:rsid w:val="0009750D"/>
    <w:rsid w:val="000A1B7B"/>
    <w:rsid w:val="000A1F9A"/>
    <w:rsid w:val="000A2761"/>
    <w:rsid w:val="000A33E1"/>
    <w:rsid w:val="000A37CB"/>
    <w:rsid w:val="000A3C62"/>
    <w:rsid w:val="000A5109"/>
    <w:rsid w:val="000A52E5"/>
    <w:rsid w:val="000A56F2"/>
    <w:rsid w:val="000A6C87"/>
    <w:rsid w:val="000A6CC4"/>
    <w:rsid w:val="000B14E3"/>
    <w:rsid w:val="000B1D2D"/>
    <w:rsid w:val="000B2719"/>
    <w:rsid w:val="000B2DBF"/>
    <w:rsid w:val="000B343E"/>
    <w:rsid w:val="000B3A8F"/>
    <w:rsid w:val="000B4AB9"/>
    <w:rsid w:val="000B4D7A"/>
    <w:rsid w:val="000B4DDA"/>
    <w:rsid w:val="000B5024"/>
    <w:rsid w:val="000B56CC"/>
    <w:rsid w:val="000B58C3"/>
    <w:rsid w:val="000B61E9"/>
    <w:rsid w:val="000B7D41"/>
    <w:rsid w:val="000B7E57"/>
    <w:rsid w:val="000C165A"/>
    <w:rsid w:val="000C2E19"/>
    <w:rsid w:val="000C3735"/>
    <w:rsid w:val="000C5862"/>
    <w:rsid w:val="000C5FF8"/>
    <w:rsid w:val="000C6831"/>
    <w:rsid w:val="000C6841"/>
    <w:rsid w:val="000C6D1F"/>
    <w:rsid w:val="000D0D07"/>
    <w:rsid w:val="000D11D8"/>
    <w:rsid w:val="000D1A5A"/>
    <w:rsid w:val="000D2233"/>
    <w:rsid w:val="000D301E"/>
    <w:rsid w:val="000D3AB6"/>
    <w:rsid w:val="000D4797"/>
    <w:rsid w:val="000D608F"/>
    <w:rsid w:val="000D61C8"/>
    <w:rsid w:val="000D69C7"/>
    <w:rsid w:val="000E03DD"/>
    <w:rsid w:val="000E0527"/>
    <w:rsid w:val="000E0543"/>
    <w:rsid w:val="000E17F1"/>
    <w:rsid w:val="000E1E92"/>
    <w:rsid w:val="000E28BD"/>
    <w:rsid w:val="000E4A3B"/>
    <w:rsid w:val="000E4BD7"/>
    <w:rsid w:val="000E4F90"/>
    <w:rsid w:val="000E5E8A"/>
    <w:rsid w:val="000F0538"/>
    <w:rsid w:val="000F06D6"/>
    <w:rsid w:val="000F0C48"/>
    <w:rsid w:val="000F0EB1"/>
    <w:rsid w:val="000F1106"/>
    <w:rsid w:val="000F1873"/>
    <w:rsid w:val="000F2638"/>
    <w:rsid w:val="000F390A"/>
    <w:rsid w:val="000F3BE9"/>
    <w:rsid w:val="000F3F6C"/>
    <w:rsid w:val="000F40DF"/>
    <w:rsid w:val="000F5338"/>
    <w:rsid w:val="000F6DF3"/>
    <w:rsid w:val="000F75CF"/>
    <w:rsid w:val="001005FF"/>
    <w:rsid w:val="00100F25"/>
    <w:rsid w:val="00103124"/>
    <w:rsid w:val="00103D81"/>
    <w:rsid w:val="001062FB"/>
    <w:rsid w:val="001063E6"/>
    <w:rsid w:val="001073E9"/>
    <w:rsid w:val="0010743A"/>
    <w:rsid w:val="0011006F"/>
    <w:rsid w:val="001115AA"/>
    <w:rsid w:val="00112564"/>
    <w:rsid w:val="00113CF4"/>
    <w:rsid w:val="00114CE2"/>
    <w:rsid w:val="00114D29"/>
    <w:rsid w:val="001153EA"/>
    <w:rsid w:val="00115643"/>
    <w:rsid w:val="00116465"/>
    <w:rsid w:val="00116765"/>
    <w:rsid w:val="00121658"/>
    <w:rsid w:val="0012197C"/>
    <w:rsid w:val="001219F5"/>
    <w:rsid w:val="00121A20"/>
    <w:rsid w:val="00121CCD"/>
    <w:rsid w:val="0012377F"/>
    <w:rsid w:val="00123E3B"/>
    <w:rsid w:val="00124018"/>
    <w:rsid w:val="00124314"/>
    <w:rsid w:val="00125C05"/>
    <w:rsid w:val="001268BD"/>
    <w:rsid w:val="001268D5"/>
    <w:rsid w:val="00126B4A"/>
    <w:rsid w:val="00127196"/>
    <w:rsid w:val="00127E8F"/>
    <w:rsid w:val="00131A92"/>
    <w:rsid w:val="00131E3E"/>
    <w:rsid w:val="00132868"/>
    <w:rsid w:val="00132CDB"/>
    <w:rsid w:val="00132FD0"/>
    <w:rsid w:val="00133279"/>
    <w:rsid w:val="001344C0"/>
    <w:rsid w:val="00134680"/>
    <w:rsid w:val="001346FA"/>
    <w:rsid w:val="00135252"/>
    <w:rsid w:val="00137A22"/>
    <w:rsid w:val="00137AB5"/>
    <w:rsid w:val="00137F0B"/>
    <w:rsid w:val="00140ED5"/>
    <w:rsid w:val="001434FE"/>
    <w:rsid w:val="001448FD"/>
    <w:rsid w:val="00144AA2"/>
    <w:rsid w:val="0014720D"/>
    <w:rsid w:val="0014757B"/>
    <w:rsid w:val="00147B37"/>
    <w:rsid w:val="00151E23"/>
    <w:rsid w:val="001526E0"/>
    <w:rsid w:val="00152A33"/>
    <w:rsid w:val="00153418"/>
    <w:rsid w:val="001551B5"/>
    <w:rsid w:val="00155889"/>
    <w:rsid w:val="00155FC3"/>
    <w:rsid w:val="0015628C"/>
    <w:rsid w:val="001565AC"/>
    <w:rsid w:val="00156665"/>
    <w:rsid w:val="001568DE"/>
    <w:rsid w:val="001603D3"/>
    <w:rsid w:val="00161288"/>
    <w:rsid w:val="001622A9"/>
    <w:rsid w:val="0016328B"/>
    <w:rsid w:val="00163C56"/>
    <w:rsid w:val="00165107"/>
    <w:rsid w:val="001659C1"/>
    <w:rsid w:val="00165C57"/>
    <w:rsid w:val="00165DD1"/>
    <w:rsid w:val="001663D9"/>
    <w:rsid w:val="0017065A"/>
    <w:rsid w:val="00170F1C"/>
    <w:rsid w:val="00172097"/>
    <w:rsid w:val="00173635"/>
    <w:rsid w:val="001736DA"/>
    <w:rsid w:val="00173A8E"/>
    <w:rsid w:val="00175B3E"/>
    <w:rsid w:val="00176533"/>
    <w:rsid w:val="001767AD"/>
    <w:rsid w:val="00176B05"/>
    <w:rsid w:val="00177F45"/>
    <w:rsid w:val="0018076B"/>
    <w:rsid w:val="0018143F"/>
    <w:rsid w:val="0018187E"/>
    <w:rsid w:val="001836C6"/>
    <w:rsid w:val="00183F28"/>
    <w:rsid w:val="001853A3"/>
    <w:rsid w:val="001901E4"/>
    <w:rsid w:val="00190AC1"/>
    <w:rsid w:val="00191BB5"/>
    <w:rsid w:val="001924D2"/>
    <w:rsid w:val="00192DD6"/>
    <w:rsid w:val="00193062"/>
    <w:rsid w:val="0019341A"/>
    <w:rsid w:val="00193E2E"/>
    <w:rsid w:val="00194CB1"/>
    <w:rsid w:val="00194F05"/>
    <w:rsid w:val="00197157"/>
    <w:rsid w:val="00197A25"/>
    <w:rsid w:val="00197DF9"/>
    <w:rsid w:val="00197E3D"/>
    <w:rsid w:val="00197F80"/>
    <w:rsid w:val="001A02A4"/>
    <w:rsid w:val="001A0C16"/>
    <w:rsid w:val="001A10E2"/>
    <w:rsid w:val="001A17D0"/>
    <w:rsid w:val="001A1845"/>
    <w:rsid w:val="001A1987"/>
    <w:rsid w:val="001A2564"/>
    <w:rsid w:val="001A267B"/>
    <w:rsid w:val="001A2F48"/>
    <w:rsid w:val="001A33E4"/>
    <w:rsid w:val="001A3CE6"/>
    <w:rsid w:val="001A6173"/>
    <w:rsid w:val="001A6CBA"/>
    <w:rsid w:val="001A6D36"/>
    <w:rsid w:val="001A6E4D"/>
    <w:rsid w:val="001A6E86"/>
    <w:rsid w:val="001A7EDA"/>
    <w:rsid w:val="001B0862"/>
    <w:rsid w:val="001B0AA6"/>
    <w:rsid w:val="001B0D97"/>
    <w:rsid w:val="001B1928"/>
    <w:rsid w:val="001B3D2C"/>
    <w:rsid w:val="001B4A95"/>
    <w:rsid w:val="001B5A5D"/>
    <w:rsid w:val="001B7B0F"/>
    <w:rsid w:val="001B7C9C"/>
    <w:rsid w:val="001C09B4"/>
    <w:rsid w:val="001C09E0"/>
    <w:rsid w:val="001C1CE5"/>
    <w:rsid w:val="001C23E6"/>
    <w:rsid w:val="001C24AF"/>
    <w:rsid w:val="001C28F2"/>
    <w:rsid w:val="001C2F49"/>
    <w:rsid w:val="001C37FC"/>
    <w:rsid w:val="001C3D2A"/>
    <w:rsid w:val="001C435D"/>
    <w:rsid w:val="001C4797"/>
    <w:rsid w:val="001C68DA"/>
    <w:rsid w:val="001C6FF0"/>
    <w:rsid w:val="001C7DDC"/>
    <w:rsid w:val="001D51BA"/>
    <w:rsid w:val="001D551A"/>
    <w:rsid w:val="001D5596"/>
    <w:rsid w:val="001D561D"/>
    <w:rsid w:val="001D56BC"/>
    <w:rsid w:val="001D605F"/>
    <w:rsid w:val="001D6218"/>
    <w:rsid w:val="001D6342"/>
    <w:rsid w:val="001D6566"/>
    <w:rsid w:val="001D6D53"/>
    <w:rsid w:val="001E009B"/>
    <w:rsid w:val="001E14C8"/>
    <w:rsid w:val="001E1572"/>
    <w:rsid w:val="001E16D9"/>
    <w:rsid w:val="001E3544"/>
    <w:rsid w:val="001E383F"/>
    <w:rsid w:val="001E390B"/>
    <w:rsid w:val="001E3F53"/>
    <w:rsid w:val="001E4EC3"/>
    <w:rsid w:val="001E56F5"/>
    <w:rsid w:val="001E58E2"/>
    <w:rsid w:val="001E5A88"/>
    <w:rsid w:val="001E6CC0"/>
    <w:rsid w:val="001E7AED"/>
    <w:rsid w:val="001F1E4C"/>
    <w:rsid w:val="001F24E8"/>
    <w:rsid w:val="001F27FE"/>
    <w:rsid w:val="001F3916"/>
    <w:rsid w:val="001F3A0F"/>
    <w:rsid w:val="001F3C30"/>
    <w:rsid w:val="001F4856"/>
    <w:rsid w:val="001F4EB4"/>
    <w:rsid w:val="001F4F25"/>
    <w:rsid w:val="001F54C5"/>
    <w:rsid w:val="001F5FF7"/>
    <w:rsid w:val="001F635F"/>
    <w:rsid w:val="001F662C"/>
    <w:rsid w:val="001F7074"/>
    <w:rsid w:val="001F709C"/>
    <w:rsid w:val="00200490"/>
    <w:rsid w:val="002016D0"/>
    <w:rsid w:val="00201F3A"/>
    <w:rsid w:val="00203F96"/>
    <w:rsid w:val="00204480"/>
    <w:rsid w:val="002055C9"/>
    <w:rsid w:val="002069B2"/>
    <w:rsid w:val="00206A87"/>
    <w:rsid w:val="00206BED"/>
    <w:rsid w:val="00207155"/>
    <w:rsid w:val="00207FA3"/>
    <w:rsid w:val="002116C1"/>
    <w:rsid w:val="00214C57"/>
    <w:rsid w:val="00214DA8"/>
    <w:rsid w:val="00214FB3"/>
    <w:rsid w:val="002152C3"/>
    <w:rsid w:val="00215423"/>
    <w:rsid w:val="002158FA"/>
    <w:rsid w:val="002173FA"/>
    <w:rsid w:val="0021772E"/>
    <w:rsid w:val="00220600"/>
    <w:rsid w:val="00221528"/>
    <w:rsid w:val="002220F6"/>
    <w:rsid w:val="0022230F"/>
    <w:rsid w:val="002224DB"/>
    <w:rsid w:val="00222ED3"/>
    <w:rsid w:val="00223FCB"/>
    <w:rsid w:val="002241A9"/>
    <w:rsid w:val="002252C3"/>
    <w:rsid w:val="00225C54"/>
    <w:rsid w:val="0022602F"/>
    <w:rsid w:val="00226633"/>
    <w:rsid w:val="002266B2"/>
    <w:rsid w:val="0023062E"/>
    <w:rsid w:val="00230765"/>
    <w:rsid w:val="00230F29"/>
    <w:rsid w:val="0023102D"/>
    <w:rsid w:val="002319E4"/>
    <w:rsid w:val="00231A1F"/>
    <w:rsid w:val="00232F6B"/>
    <w:rsid w:val="002336BD"/>
    <w:rsid w:val="00234131"/>
    <w:rsid w:val="00234C8E"/>
    <w:rsid w:val="00234E3C"/>
    <w:rsid w:val="00235632"/>
    <w:rsid w:val="00235872"/>
    <w:rsid w:val="00241559"/>
    <w:rsid w:val="00241ED9"/>
    <w:rsid w:val="002435B3"/>
    <w:rsid w:val="00243934"/>
    <w:rsid w:val="00243A24"/>
    <w:rsid w:val="00243C4F"/>
    <w:rsid w:val="002458EB"/>
    <w:rsid w:val="00245BE9"/>
    <w:rsid w:val="00246B36"/>
    <w:rsid w:val="00247BA9"/>
    <w:rsid w:val="00250056"/>
    <w:rsid w:val="002500C8"/>
    <w:rsid w:val="00250B0C"/>
    <w:rsid w:val="00250C34"/>
    <w:rsid w:val="00251675"/>
    <w:rsid w:val="002523CD"/>
    <w:rsid w:val="00255CED"/>
    <w:rsid w:val="0025620D"/>
    <w:rsid w:val="00257543"/>
    <w:rsid w:val="00257CE0"/>
    <w:rsid w:val="0026161A"/>
    <w:rsid w:val="002617E7"/>
    <w:rsid w:val="00261A98"/>
    <w:rsid w:val="00262D3B"/>
    <w:rsid w:val="002633F9"/>
    <w:rsid w:val="00264228"/>
    <w:rsid w:val="00264334"/>
    <w:rsid w:val="0026473E"/>
    <w:rsid w:val="00266214"/>
    <w:rsid w:val="00266879"/>
    <w:rsid w:val="00266BDE"/>
    <w:rsid w:val="00266E9A"/>
    <w:rsid w:val="0026789E"/>
    <w:rsid w:val="00267C83"/>
    <w:rsid w:val="00270F38"/>
    <w:rsid w:val="0027144F"/>
    <w:rsid w:val="00271F3A"/>
    <w:rsid w:val="00272393"/>
    <w:rsid w:val="0027281A"/>
    <w:rsid w:val="00272922"/>
    <w:rsid w:val="00273278"/>
    <w:rsid w:val="002737F4"/>
    <w:rsid w:val="002754AA"/>
    <w:rsid w:val="00275AFB"/>
    <w:rsid w:val="00277D2F"/>
    <w:rsid w:val="0028032B"/>
    <w:rsid w:val="002805F5"/>
    <w:rsid w:val="00280751"/>
    <w:rsid w:val="00280ADE"/>
    <w:rsid w:val="0028109A"/>
    <w:rsid w:val="00281AA5"/>
    <w:rsid w:val="0028280A"/>
    <w:rsid w:val="0028503D"/>
    <w:rsid w:val="002862FF"/>
    <w:rsid w:val="00286ACD"/>
    <w:rsid w:val="00286AFA"/>
    <w:rsid w:val="00287838"/>
    <w:rsid w:val="00287FD0"/>
    <w:rsid w:val="002907B5"/>
    <w:rsid w:val="00290C73"/>
    <w:rsid w:val="00292D6C"/>
    <w:rsid w:val="00292EB7"/>
    <w:rsid w:val="00295918"/>
    <w:rsid w:val="00296227"/>
    <w:rsid w:val="00296654"/>
    <w:rsid w:val="00296B21"/>
    <w:rsid w:val="00296F44"/>
    <w:rsid w:val="00297073"/>
    <w:rsid w:val="0029777D"/>
    <w:rsid w:val="002A055E"/>
    <w:rsid w:val="002A0AAA"/>
    <w:rsid w:val="002A1D4E"/>
    <w:rsid w:val="002A2869"/>
    <w:rsid w:val="002A4888"/>
    <w:rsid w:val="002A5664"/>
    <w:rsid w:val="002A6345"/>
    <w:rsid w:val="002B0645"/>
    <w:rsid w:val="002B12F2"/>
    <w:rsid w:val="002B24D6"/>
    <w:rsid w:val="002B59C3"/>
    <w:rsid w:val="002B5D1F"/>
    <w:rsid w:val="002B71F5"/>
    <w:rsid w:val="002B7342"/>
    <w:rsid w:val="002B751E"/>
    <w:rsid w:val="002C0326"/>
    <w:rsid w:val="002C07F2"/>
    <w:rsid w:val="002C0B93"/>
    <w:rsid w:val="002C106D"/>
    <w:rsid w:val="002C1483"/>
    <w:rsid w:val="002C2E1A"/>
    <w:rsid w:val="002C34C2"/>
    <w:rsid w:val="002C41E6"/>
    <w:rsid w:val="002C4360"/>
    <w:rsid w:val="002C44FF"/>
    <w:rsid w:val="002C5576"/>
    <w:rsid w:val="002C75AC"/>
    <w:rsid w:val="002C7B30"/>
    <w:rsid w:val="002C7D17"/>
    <w:rsid w:val="002D035A"/>
    <w:rsid w:val="002D04DF"/>
    <w:rsid w:val="002D071A"/>
    <w:rsid w:val="002D34B2"/>
    <w:rsid w:val="002D4933"/>
    <w:rsid w:val="002D5C93"/>
    <w:rsid w:val="002D5ED2"/>
    <w:rsid w:val="002D5F20"/>
    <w:rsid w:val="002D62D5"/>
    <w:rsid w:val="002D722F"/>
    <w:rsid w:val="002D7637"/>
    <w:rsid w:val="002D784A"/>
    <w:rsid w:val="002E0B58"/>
    <w:rsid w:val="002E0F07"/>
    <w:rsid w:val="002E17F2"/>
    <w:rsid w:val="002E3909"/>
    <w:rsid w:val="002E68E1"/>
    <w:rsid w:val="002E7CAE"/>
    <w:rsid w:val="002F07AD"/>
    <w:rsid w:val="002F0BB6"/>
    <w:rsid w:val="002F120B"/>
    <w:rsid w:val="002F2771"/>
    <w:rsid w:val="002F37A9"/>
    <w:rsid w:val="002F3BA2"/>
    <w:rsid w:val="002F4303"/>
    <w:rsid w:val="002F55DB"/>
    <w:rsid w:val="002F5D23"/>
    <w:rsid w:val="002F7A04"/>
    <w:rsid w:val="00300379"/>
    <w:rsid w:val="00300DC1"/>
    <w:rsid w:val="00300F47"/>
    <w:rsid w:val="0030139A"/>
    <w:rsid w:val="00301CE6"/>
    <w:rsid w:val="00302554"/>
    <w:rsid w:val="0030256B"/>
    <w:rsid w:val="00303DB3"/>
    <w:rsid w:val="00303EC0"/>
    <w:rsid w:val="0030501F"/>
    <w:rsid w:val="003073B4"/>
    <w:rsid w:val="003076B9"/>
    <w:rsid w:val="00307BA1"/>
    <w:rsid w:val="00307DC1"/>
    <w:rsid w:val="003112DB"/>
    <w:rsid w:val="0031150B"/>
    <w:rsid w:val="00311702"/>
    <w:rsid w:val="00311DBB"/>
    <w:rsid w:val="00311E82"/>
    <w:rsid w:val="00313101"/>
    <w:rsid w:val="003131C6"/>
    <w:rsid w:val="00313FD6"/>
    <w:rsid w:val="003143BD"/>
    <w:rsid w:val="003203ED"/>
    <w:rsid w:val="00321044"/>
    <w:rsid w:val="00321299"/>
    <w:rsid w:val="0032198A"/>
    <w:rsid w:val="00321C46"/>
    <w:rsid w:val="0032268E"/>
    <w:rsid w:val="00322C9F"/>
    <w:rsid w:val="003240C3"/>
    <w:rsid w:val="00324D23"/>
    <w:rsid w:val="0032645F"/>
    <w:rsid w:val="0032792C"/>
    <w:rsid w:val="00327A93"/>
    <w:rsid w:val="003301D0"/>
    <w:rsid w:val="00330319"/>
    <w:rsid w:val="0033084A"/>
    <w:rsid w:val="00331751"/>
    <w:rsid w:val="003328EB"/>
    <w:rsid w:val="00332DB4"/>
    <w:rsid w:val="00334579"/>
    <w:rsid w:val="0033477B"/>
    <w:rsid w:val="00334F6D"/>
    <w:rsid w:val="00335858"/>
    <w:rsid w:val="00336BDA"/>
    <w:rsid w:val="00337C17"/>
    <w:rsid w:val="00340F65"/>
    <w:rsid w:val="0034279C"/>
    <w:rsid w:val="00342BD7"/>
    <w:rsid w:val="00342D73"/>
    <w:rsid w:val="00343028"/>
    <w:rsid w:val="003431EE"/>
    <w:rsid w:val="00345D61"/>
    <w:rsid w:val="00346D5C"/>
    <w:rsid w:val="00346DB5"/>
    <w:rsid w:val="00346F25"/>
    <w:rsid w:val="003477B1"/>
    <w:rsid w:val="00353BDE"/>
    <w:rsid w:val="00355E36"/>
    <w:rsid w:val="00356E99"/>
    <w:rsid w:val="0035709B"/>
    <w:rsid w:val="00357380"/>
    <w:rsid w:val="003602D9"/>
    <w:rsid w:val="003604CE"/>
    <w:rsid w:val="0036236F"/>
    <w:rsid w:val="003636D5"/>
    <w:rsid w:val="00365C13"/>
    <w:rsid w:val="00366D26"/>
    <w:rsid w:val="00366DAE"/>
    <w:rsid w:val="00370E47"/>
    <w:rsid w:val="003718E3"/>
    <w:rsid w:val="00373766"/>
    <w:rsid w:val="003742AC"/>
    <w:rsid w:val="00374B0D"/>
    <w:rsid w:val="00375D8A"/>
    <w:rsid w:val="003768B8"/>
    <w:rsid w:val="003768FA"/>
    <w:rsid w:val="0037727E"/>
    <w:rsid w:val="0037756C"/>
    <w:rsid w:val="003775E4"/>
    <w:rsid w:val="003778DD"/>
    <w:rsid w:val="00377CE1"/>
    <w:rsid w:val="00380F0A"/>
    <w:rsid w:val="003813FE"/>
    <w:rsid w:val="0038331F"/>
    <w:rsid w:val="00383FDD"/>
    <w:rsid w:val="00384DAF"/>
    <w:rsid w:val="00385BF0"/>
    <w:rsid w:val="003866A4"/>
    <w:rsid w:val="003876C1"/>
    <w:rsid w:val="00390158"/>
    <w:rsid w:val="003901C4"/>
    <w:rsid w:val="00390385"/>
    <w:rsid w:val="00390A9F"/>
    <w:rsid w:val="00390B96"/>
    <w:rsid w:val="00391801"/>
    <w:rsid w:val="00392DBD"/>
    <w:rsid w:val="00393286"/>
    <w:rsid w:val="003939FF"/>
    <w:rsid w:val="00393A56"/>
    <w:rsid w:val="003946EF"/>
    <w:rsid w:val="00395D10"/>
    <w:rsid w:val="00395DD5"/>
    <w:rsid w:val="0039623E"/>
    <w:rsid w:val="00396FE0"/>
    <w:rsid w:val="00397BD0"/>
    <w:rsid w:val="003A2054"/>
    <w:rsid w:val="003A21E6"/>
    <w:rsid w:val="003A2223"/>
    <w:rsid w:val="003A2A0F"/>
    <w:rsid w:val="003A4091"/>
    <w:rsid w:val="003A45A1"/>
    <w:rsid w:val="003A4A9A"/>
    <w:rsid w:val="003A569D"/>
    <w:rsid w:val="003A5B0A"/>
    <w:rsid w:val="003A6BAC"/>
    <w:rsid w:val="003A753A"/>
    <w:rsid w:val="003A7EF3"/>
    <w:rsid w:val="003B159C"/>
    <w:rsid w:val="003B1A32"/>
    <w:rsid w:val="003B27D4"/>
    <w:rsid w:val="003B369F"/>
    <w:rsid w:val="003B36A3"/>
    <w:rsid w:val="003B36FB"/>
    <w:rsid w:val="003B3A62"/>
    <w:rsid w:val="003B3CC9"/>
    <w:rsid w:val="003B61C8"/>
    <w:rsid w:val="003B6E1B"/>
    <w:rsid w:val="003B7BDF"/>
    <w:rsid w:val="003B7FE5"/>
    <w:rsid w:val="003C11C8"/>
    <w:rsid w:val="003C2702"/>
    <w:rsid w:val="003C3179"/>
    <w:rsid w:val="003C34BD"/>
    <w:rsid w:val="003C5223"/>
    <w:rsid w:val="003C5590"/>
    <w:rsid w:val="003C7806"/>
    <w:rsid w:val="003D109F"/>
    <w:rsid w:val="003D14E5"/>
    <w:rsid w:val="003D1D22"/>
    <w:rsid w:val="003D1D74"/>
    <w:rsid w:val="003D2478"/>
    <w:rsid w:val="003D2967"/>
    <w:rsid w:val="003D2C01"/>
    <w:rsid w:val="003D3C45"/>
    <w:rsid w:val="003D4648"/>
    <w:rsid w:val="003D4DAB"/>
    <w:rsid w:val="003D5B1F"/>
    <w:rsid w:val="003D674C"/>
    <w:rsid w:val="003D75A1"/>
    <w:rsid w:val="003E15FA"/>
    <w:rsid w:val="003E2AC8"/>
    <w:rsid w:val="003E34CB"/>
    <w:rsid w:val="003E3D61"/>
    <w:rsid w:val="003E40FA"/>
    <w:rsid w:val="003E4CA4"/>
    <w:rsid w:val="003E53EB"/>
    <w:rsid w:val="003E55E4"/>
    <w:rsid w:val="003E5762"/>
    <w:rsid w:val="003E6099"/>
    <w:rsid w:val="003E6227"/>
    <w:rsid w:val="003E636E"/>
    <w:rsid w:val="003E6981"/>
    <w:rsid w:val="003E74E3"/>
    <w:rsid w:val="003F05C7"/>
    <w:rsid w:val="003F0C5C"/>
    <w:rsid w:val="003F0CB4"/>
    <w:rsid w:val="003F145C"/>
    <w:rsid w:val="003F1B7B"/>
    <w:rsid w:val="003F1BA6"/>
    <w:rsid w:val="003F28BB"/>
    <w:rsid w:val="003F2CD4"/>
    <w:rsid w:val="003F591F"/>
    <w:rsid w:val="003F5ABF"/>
    <w:rsid w:val="003F6364"/>
    <w:rsid w:val="003F6BBE"/>
    <w:rsid w:val="004000E8"/>
    <w:rsid w:val="0040040A"/>
    <w:rsid w:val="004010AC"/>
    <w:rsid w:val="00401183"/>
    <w:rsid w:val="0040215B"/>
    <w:rsid w:val="00402D15"/>
    <w:rsid w:val="00402E2B"/>
    <w:rsid w:val="00402F5C"/>
    <w:rsid w:val="004038FA"/>
    <w:rsid w:val="00404ECD"/>
    <w:rsid w:val="0040512B"/>
    <w:rsid w:val="00405764"/>
    <w:rsid w:val="00405AB4"/>
    <w:rsid w:val="00405CA5"/>
    <w:rsid w:val="00406952"/>
    <w:rsid w:val="00406A96"/>
    <w:rsid w:val="00407CD3"/>
    <w:rsid w:val="00410134"/>
    <w:rsid w:val="004104CE"/>
    <w:rsid w:val="0041070A"/>
    <w:rsid w:val="00410B3C"/>
    <w:rsid w:val="00410B72"/>
    <w:rsid w:val="00410E3B"/>
    <w:rsid w:val="00410F18"/>
    <w:rsid w:val="004117A3"/>
    <w:rsid w:val="004121A7"/>
    <w:rsid w:val="0041263E"/>
    <w:rsid w:val="00412DBB"/>
    <w:rsid w:val="00413AAC"/>
    <w:rsid w:val="0041406D"/>
    <w:rsid w:val="00414197"/>
    <w:rsid w:val="004141E7"/>
    <w:rsid w:val="00414CEE"/>
    <w:rsid w:val="00417201"/>
    <w:rsid w:val="00421105"/>
    <w:rsid w:val="004242F4"/>
    <w:rsid w:val="00426077"/>
    <w:rsid w:val="0042667D"/>
    <w:rsid w:val="004269AD"/>
    <w:rsid w:val="00427248"/>
    <w:rsid w:val="00427597"/>
    <w:rsid w:val="004306B1"/>
    <w:rsid w:val="004327F2"/>
    <w:rsid w:val="004329F2"/>
    <w:rsid w:val="00434A68"/>
    <w:rsid w:val="00434BB3"/>
    <w:rsid w:val="0043522C"/>
    <w:rsid w:val="00437447"/>
    <w:rsid w:val="00437AAE"/>
    <w:rsid w:val="00440475"/>
    <w:rsid w:val="00441503"/>
    <w:rsid w:val="00441A92"/>
    <w:rsid w:val="004428E8"/>
    <w:rsid w:val="00443522"/>
    <w:rsid w:val="00444F56"/>
    <w:rsid w:val="00445109"/>
    <w:rsid w:val="0044561D"/>
    <w:rsid w:val="00445C8C"/>
    <w:rsid w:val="00445F83"/>
    <w:rsid w:val="00446488"/>
    <w:rsid w:val="004468AD"/>
    <w:rsid w:val="0045171B"/>
    <w:rsid w:val="0045178C"/>
    <w:rsid w:val="004517AA"/>
    <w:rsid w:val="004519A7"/>
    <w:rsid w:val="00451DDE"/>
    <w:rsid w:val="00452C0D"/>
    <w:rsid w:val="00452C50"/>
    <w:rsid w:val="00452CAC"/>
    <w:rsid w:val="00454753"/>
    <w:rsid w:val="00454F80"/>
    <w:rsid w:val="00455268"/>
    <w:rsid w:val="0045540E"/>
    <w:rsid w:val="004572DC"/>
    <w:rsid w:val="00457467"/>
    <w:rsid w:val="00457565"/>
    <w:rsid w:val="00457B71"/>
    <w:rsid w:val="00460749"/>
    <w:rsid w:val="00461674"/>
    <w:rsid w:val="00461B54"/>
    <w:rsid w:val="00461F6D"/>
    <w:rsid w:val="00462C1E"/>
    <w:rsid w:val="0046319D"/>
    <w:rsid w:val="004649A7"/>
    <w:rsid w:val="00464AB2"/>
    <w:rsid w:val="004669E2"/>
    <w:rsid w:val="00466C1A"/>
    <w:rsid w:val="00470C31"/>
    <w:rsid w:val="00471FD7"/>
    <w:rsid w:val="00472D69"/>
    <w:rsid w:val="004730BC"/>
    <w:rsid w:val="00473162"/>
    <w:rsid w:val="004734D0"/>
    <w:rsid w:val="004752EA"/>
    <w:rsid w:val="004754D8"/>
    <w:rsid w:val="0047556B"/>
    <w:rsid w:val="00475EE5"/>
    <w:rsid w:val="004766B5"/>
    <w:rsid w:val="00476C4F"/>
    <w:rsid w:val="00477302"/>
    <w:rsid w:val="00477768"/>
    <w:rsid w:val="00481074"/>
    <w:rsid w:val="00481F3B"/>
    <w:rsid w:val="004822AC"/>
    <w:rsid w:val="004839A3"/>
    <w:rsid w:val="0048454E"/>
    <w:rsid w:val="0048557D"/>
    <w:rsid w:val="00490646"/>
    <w:rsid w:val="00490928"/>
    <w:rsid w:val="00492A2A"/>
    <w:rsid w:val="00492BC5"/>
    <w:rsid w:val="00493626"/>
    <w:rsid w:val="004946DE"/>
    <w:rsid w:val="00495509"/>
    <w:rsid w:val="00495B8D"/>
    <w:rsid w:val="00495FEE"/>
    <w:rsid w:val="004964F1"/>
    <w:rsid w:val="00496861"/>
    <w:rsid w:val="004979A0"/>
    <w:rsid w:val="00497A72"/>
    <w:rsid w:val="004A06C4"/>
    <w:rsid w:val="004A0C04"/>
    <w:rsid w:val="004A0F5A"/>
    <w:rsid w:val="004A16BC"/>
    <w:rsid w:val="004A2B94"/>
    <w:rsid w:val="004A36F2"/>
    <w:rsid w:val="004A37C3"/>
    <w:rsid w:val="004A3D43"/>
    <w:rsid w:val="004A5F4A"/>
    <w:rsid w:val="004A6631"/>
    <w:rsid w:val="004A67A2"/>
    <w:rsid w:val="004A7403"/>
    <w:rsid w:val="004A7D80"/>
    <w:rsid w:val="004B03D5"/>
    <w:rsid w:val="004B0FB0"/>
    <w:rsid w:val="004B1E83"/>
    <w:rsid w:val="004B263A"/>
    <w:rsid w:val="004B407E"/>
    <w:rsid w:val="004B49EB"/>
    <w:rsid w:val="004B5762"/>
    <w:rsid w:val="004B599E"/>
    <w:rsid w:val="004B7461"/>
    <w:rsid w:val="004B775E"/>
    <w:rsid w:val="004B7C0C"/>
    <w:rsid w:val="004B7F97"/>
    <w:rsid w:val="004B7FF2"/>
    <w:rsid w:val="004C1B39"/>
    <w:rsid w:val="004C231F"/>
    <w:rsid w:val="004C320D"/>
    <w:rsid w:val="004C35C7"/>
    <w:rsid w:val="004C3898"/>
    <w:rsid w:val="004D1C55"/>
    <w:rsid w:val="004D253B"/>
    <w:rsid w:val="004D36B1"/>
    <w:rsid w:val="004D433E"/>
    <w:rsid w:val="004D7178"/>
    <w:rsid w:val="004D7EBD"/>
    <w:rsid w:val="004E0BE0"/>
    <w:rsid w:val="004E11A1"/>
    <w:rsid w:val="004E1416"/>
    <w:rsid w:val="004E2051"/>
    <w:rsid w:val="004E2680"/>
    <w:rsid w:val="004E28F9"/>
    <w:rsid w:val="004E2930"/>
    <w:rsid w:val="004E415F"/>
    <w:rsid w:val="004E462E"/>
    <w:rsid w:val="004E56DC"/>
    <w:rsid w:val="004E5F27"/>
    <w:rsid w:val="004E6359"/>
    <w:rsid w:val="004E76F4"/>
    <w:rsid w:val="004F07E2"/>
    <w:rsid w:val="004F0B4E"/>
    <w:rsid w:val="004F0B6C"/>
    <w:rsid w:val="004F0D01"/>
    <w:rsid w:val="004F0F2B"/>
    <w:rsid w:val="004F1658"/>
    <w:rsid w:val="004F1769"/>
    <w:rsid w:val="004F2078"/>
    <w:rsid w:val="004F226F"/>
    <w:rsid w:val="004F24BC"/>
    <w:rsid w:val="004F33CE"/>
    <w:rsid w:val="004F35A7"/>
    <w:rsid w:val="004F472D"/>
    <w:rsid w:val="004F4DA3"/>
    <w:rsid w:val="004F5313"/>
    <w:rsid w:val="004F7B25"/>
    <w:rsid w:val="004F7DFB"/>
    <w:rsid w:val="004F7F53"/>
    <w:rsid w:val="00501B8A"/>
    <w:rsid w:val="0050342F"/>
    <w:rsid w:val="005040ED"/>
    <w:rsid w:val="00504DCA"/>
    <w:rsid w:val="00506557"/>
    <w:rsid w:val="005066B7"/>
    <w:rsid w:val="0050677A"/>
    <w:rsid w:val="00506B95"/>
    <w:rsid w:val="005074D1"/>
    <w:rsid w:val="005075BE"/>
    <w:rsid w:val="005108D8"/>
    <w:rsid w:val="005113F7"/>
    <w:rsid w:val="005116F9"/>
    <w:rsid w:val="005125E2"/>
    <w:rsid w:val="0051265D"/>
    <w:rsid w:val="00513102"/>
    <w:rsid w:val="00513318"/>
    <w:rsid w:val="005153A7"/>
    <w:rsid w:val="005157F0"/>
    <w:rsid w:val="00515DAC"/>
    <w:rsid w:val="00515FCA"/>
    <w:rsid w:val="00516C91"/>
    <w:rsid w:val="005219CF"/>
    <w:rsid w:val="00521CC0"/>
    <w:rsid w:val="005221D2"/>
    <w:rsid w:val="00523825"/>
    <w:rsid w:val="0052387D"/>
    <w:rsid w:val="005240DB"/>
    <w:rsid w:val="0052417D"/>
    <w:rsid w:val="005241E8"/>
    <w:rsid w:val="005243E2"/>
    <w:rsid w:val="00524440"/>
    <w:rsid w:val="00524E1D"/>
    <w:rsid w:val="00526830"/>
    <w:rsid w:val="005268E9"/>
    <w:rsid w:val="00530031"/>
    <w:rsid w:val="00530547"/>
    <w:rsid w:val="00530FD1"/>
    <w:rsid w:val="0053114A"/>
    <w:rsid w:val="00532261"/>
    <w:rsid w:val="00532E77"/>
    <w:rsid w:val="00534327"/>
    <w:rsid w:val="00534869"/>
    <w:rsid w:val="00534B59"/>
    <w:rsid w:val="0053531B"/>
    <w:rsid w:val="00535CFC"/>
    <w:rsid w:val="00536759"/>
    <w:rsid w:val="005367EA"/>
    <w:rsid w:val="00537C62"/>
    <w:rsid w:val="00537C7B"/>
    <w:rsid w:val="00537E40"/>
    <w:rsid w:val="00541964"/>
    <w:rsid w:val="00541C4F"/>
    <w:rsid w:val="00541D92"/>
    <w:rsid w:val="00541F3B"/>
    <w:rsid w:val="00541F7F"/>
    <w:rsid w:val="00541F94"/>
    <w:rsid w:val="00541FE4"/>
    <w:rsid w:val="00545A42"/>
    <w:rsid w:val="00546970"/>
    <w:rsid w:val="00550E40"/>
    <w:rsid w:val="00552D41"/>
    <w:rsid w:val="00554E19"/>
    <w:rsid w:val="00554EA3"/>
    <w:rsid w:val="005551E8"/>
    <w:rsid w:val="00555715"/>
    <w:rsid w:val="00560CBF"/>
    <w:rsid w:val="0056121F"/>
    <w:rsid w:val="00562557"/>
    <w:rsid w:val="00562E0A"/>
    <w:rsid w:val="00565514"/>
    <w:rsid w:val="00566034"/>
    <w:rsid w:val="005660B9"/>
    <w:rsid w:val="00572505"/>
    <w:rsid w:val="0057319A"/>
    <w:rsid w:val="0057338F"/>
    <w:rsid w:val="00573463"/>
    <w:rsid w:val="00573883"/>
    <w:rsid w:val="00574B68"/>
    <w:rsid w:val="00574C46"/>
    <w:rsid w:val="00575047"/>
    <w:rsid w:val="00576306"/>
    <w:rsid w:val="00576A08"/>
    <w:rsid w:val="00576A93"/>
    <w:rsid w:val="00576ABB"/>
    <w:rsid w:val="0057797B"/>
    <w:rsid w:val="00580A28"/>
    <w:rsid w:val="00581B13"/>
    <w:rsid w:val="00582809"/>
    <w:rsid w:val="0058357D"/>
    <w:rsid w:val="00584192"/>
    <w:rsid w:val="005849BC"/>
    <w:rsid w:val="0058642D"/>
    <w:rsid w:val="00587168"/>
    <w:rsid w:val="0058798C"/>
    <w:rsid w:val="00587FA9"/>
    <w:rsid w:val="005900FA"/>
    <w:rsid w:val="0059024B"/>
    <w:rsid w:val="005935A4"/>
    <w:rsid w:val="005948C2"/>
    <w:rsid w:val="0059577B"/>
    <w:rsid w:val="005958CD"/>
    <w:rsid w:val="00595DCA"/>
    <w:rsid w:val="005967FB"/>
    <w:rsid w:val="005968C9"/>
    <w:rsid w:val="005968DA"/>
    <w:rsid w:val="0059779B"/>
    <w:rsid w:val="005A01DC"/>
    <w:rsid w:val="005A209A"/>
    <w:rsid w:val="005A2957"/>
    <w:rsid w:val="005A39BF"/>
    <w:rsid w:val="005A579B"/>
    <w:rsid w:val="005A5849"/>
    <w:rsid w:val="005A5ED3"/>
    <w:rsid w:val="005A662D"/>
    <w:rsid w:val="005B0BAB"/>
    <w:rsid w:val="005B1486"/>
    <w:rsid w:val="005B35D7"/>
    <w:rsid w:val="005B392A"/>
    <w:rsid w:val="005B3AA3"/>
    <w:rsid w:val="005B4787"/>
    <w:rsid w:val="005B5C79"/>
    <w:rsid w:val="005B6C64"/>
    <w:rsid w:val="005B6CF7"/>
    <w:rsid w:val="005B6F83"/>
    <w:rsid w:val="005B7BA8"/>
    <w:rsid w:val="005C30B0"/>
    <w:rsid w:val="005C41F1"/>
    <w:rsid w:val="005C74FB"/>
    <w:rsid w:val="005C7621"/>
    <w:rsid w:val="005C7AFC"/>
    <w:rsid w:val="005D0135"/>
    <w:rsid w:val="005D043F"/>
    <w:rsid w:val="005D1602"/>
    <w:rsid w:val="005D2237"/>
    <w:rsid w:val="005D263F"/>
    <w:rsid w:val="005D2E96"/>
    <w:rsid w:val="005D4D04"/>
    <w:rsid w:val="005D5209"/>
    <w:rsid w:val="005D5BCB"/>
    <w:rsid w:val="005D5EDB"/>
    <w:rsid w:val="005D63B6"/>
    <w:rsid w:val="005D6E10"/>
    <w:rsid w:val="005E106E"/>
    <w:rsid w:val="005E1751"/>
    <w:rsid w:val="005E2220"/>
    <w:rsid w:val="005E226E"/>
    <w:rsid w:val="005E3569"/>
    <w:rsid w:val="005E385F"/>
    <w:rsid w:val="005E3D47"/>
    <w:rsid w:val="005E407A"/>
    <w:rsid w:val="005E41C5"/>
    <w:rsid w:val="005E5B81"/>
    <w:rsid w:val="005E7B83"/>
    <w:rsid w:val="005F000F"/>
    <w:rsid w:val="005F0166"/>
    <w:rsid w:val="005F09F6"/>
    <w:rsid w:val="005F0DCB"/>
    <w:rsid w:val="005F1310"/>
    <w:rsid w:val="005F2CB1"/>
    <w:rsid w:val="005F3025"/>
    <w:rsid w:val="005F4749"/>
    <w:rsid w:val="005F57DA"/>
    <w:rsid w:val="005F618C"/>
    <w:rsid w:val="005F70BD"/>
    <w:rsid w:val="0060040E"/>
    <w:rsid w:val="006004D4"/>
    <w:rsid w:val="00600E4F"/>
    <w:rsid w:val="0060153C"/>
    <w:rsid w:val="00601792"/>
    <w:rsid w:val="00601C71"/>
    <w:rsid w:val="0060283C"/>
    <w:rsid w:val="006048B8"/>
    <w:rsid w:val="00604CBE"/>
    <w:rsid w:val="00604F14"/>
    <w:rsid w:val="0060545C"/>
    <w:rsid w:val="006060C3"/>
    <w:rsid w:val="006071C5"/>
    <w:rsid w:val="00607743"/>
    <w:rsid w:val="00611079"/>
    <w:rsid w:val="00611B83"/>
    <w:rsid w:val="00612816"/>
    <w:rsid w:val="00612B38"/>
    <w:rsid w:val="00613257"/>
    <w:rsid w:val="006170A9"/>
    <w:rsid w:val="00617C8F"/>
    <w:rsid w:val="00620797"/>
    <w:rsid w:val="00620899"/>
    <w:rsid w:val="00620A71"/>
    <w:rsid w:val="00620D80"/>
    <w:rsid w:val="00621BAD"/>
    <w:rsid w:val="00621E11"/>
    <w:rsid w:val="00622B22"/>
    <w:rsid w:val="006234A6"/>
    <w:rsid w:val="00623AC5"/>
    <w:rsid w:val="0062661A"/>
    <w:rsid w:val="00630001"/>
    <w:rsid w:val="006311B3"/>
    <w:rsid w:val="00631F81"/>
    <w:rsid w:val="0063284C"/>
    <w:rsid w:val="00633C2D"/>
    <w:rsid w:val="00633D8E"/>
    <w:rsid w:val="00633DA6"/>
    <w:rsid w:val="00634F92"/>
    <w:rsid w:val="006359E5"/>
    <w:rsid w:val="00636398"/>
    <w:rsid w:val="006368D3"/>
    <w:rsid w:val="006377EC"/>
    <w:rsid w:val="006379FE"/>
    <w:rsid w:val="0064007E"/>
    <w:rsid w:val="006410E0"/>
    <w:rsid w:val="0064151F"/>
    <w:rsid w:val="00641533"/>
    <w:rsid w:val="00641719"/>
    <w:rsid w:val="0064171A"/>
    <w:rsid w:val="00641781"/>
    <w:rsid w:val="00641815"/>
    <w:rsid w:val="0064208D"/>
    <w:rsid w:val="006421A8"/>
    <w:rsid w:val="00642624"/>
    <w:rsid w:val="006433BC"/>
    <w:rsid w:val="00643475"/>
    <w:rsid w:val="0064396A"/>
    <w:rsid w:val="00645491"/>
    <w:rsid w:val="006456B1"/>
    <w:rsid w:val="0064624E"/>
    <w:rsid w:val="006466C3"/>
    <w:rsid w:val="006474FB"/>
    <w:rsid w:val="0065000F"/>
    <w:rsid w:val="00650AB9"/>
    <w:rsid w:val="00652EAC"/>
    <w:rsid w:val="006547AE"/>
    <w:rsid w:val="006547E2"/>
    <w:rsid w:val="0065530C"/>
    <w:rsid w:val="00655733"/>
    <w:rsid w:val="00655ACD"/>
    <w:rsid w:val="00655C31"/>
    <w:rsid w:val="00655C8E"/>
    <w:rsid w:val="00656A92"/>
    <w:rsid w:val="00656DDE"/>
    <w:rsid w:val="00657682"/>
    <w:rsid w:val="0065781A"/>
    <w:rsid w:val="0066011D"/>
    <w:rsid w:val="006607C0"/>
    <w:rsid w:val="0066126C"/>
    <w:rsid w:val="006613A6"/>
    <w:rsid w:val="006619FF"/>
    <w:rsid w:val="006622CD"/>
    <w:rsid w:val="006627A2"/>
    <w:rsid w:val="006634E6"/>
    <w:rsid w:val="0066413E"/>
    <w:rsid w:val="006649C3"/>
    <w:rsid w:val="0066547F"/>
    <w:rsid w:val="006655EE"/>
    <w:rsid w:val="00665A18"/>
    <w:rsid w:val="00665B89"/>
    <w:rsid w:val="00665ED1"/>
    <w:rsid w:val="006677AD"/>
    <w:rsid w:val="00667EE7"/>
    <w:rsid w:val="00670516"/>
    <w:rsid w:val="00670922"/>
    <w:rsid w:val="00670BE1"/>
    <w:rsid w:val="00671BC8"/>
    <w:rsid w:val="00671FC6"/>
    <w:rsid w:val="0067218F"/>
    <w:rsid w:val="006741F2"/>
    <w:rsid w:val="00674CC3"/>
    <w:rsid w:val="00675C72"/>
    <w:rsid w:val="00676C64"/>
    <w:rsid w:val="006771F9"/>
    <w:rsid w:val="00677233"/>
    <w:rsid w:val="006776D7"/>
    <w:rsid w:val="00677746"/>
    <w:rsid w:val="00677EB9"/>
    <w:rsid w:val="00681003"/>
    <w:rsid w:val="006817C9"/>
    <w:rsid w:val="00683ECE"/>
    <w:rsid w:val="00685CD3"/>
    <w:rsid w:val="006862D0"/>
    <w:rsid w:val="00687B7B"/>
    <w:rsid w:val="006937F1"/>
    <w:rsid w:val="00693CA7"/>
    <w:rsid w:val="00694AAD"/>
    <w:rsid w:val="00695732"/>
    <w:rsid w:val="0069577A"/>
    <w:rsid w:val="006958DB"/>
    <w:rsid w:val="006959DA"/>
    <w:rsid w:val="00695FC2"/>
    <w:rsid w:val="00696949"/>
    <w:rsid w:val="00697052"/>
    <w:rsid w:val="00697736"/>
    <w:rsid w:val="006A01C7"/>
    <w:rsid w:val="006A041B"/>
    <w:rsid w:val="006A0897"/>
    <w:rsid w:val="006A3460"/>
    <w:rsid w:val="006A426F"/>
    <w:rsid w:val="006A46FB"/>
    <w:rsid w:val="006A5E28"/>
    <w:rsid w:val="006A697B"/>
    <w:rsid w:val="006A7239"/>
    <w:rsid w:val="006A7AFF"/>
    <w:rsid w:val="006A7DA2"/>
    <w:rsid w:val="006B1816"/>
    <w:rsid w:val="006B1A3A"/>
    <w:rsid w:val="006B2099"/>
    <w:rsid w:val="006B2426"/>
    <w:rsid w:val="006B28C1"/>
    <w:rsid w:val="006B29AC"/>
    <w:rsid w:val="006B2CCC"/>
    <w:rsid w:val="006B50CF"/>
    <w:rsid w:val="006B6A28"/>
    <w:rsid w:val="006B6C1F"/>
    <w:rsid w:val="006B6D17"/>
    <w:rsid w:val="006B750F"/>
    <w:rsid w:val="006C03B8"/>
    <w:rsid w:val="006C0C0E"/>
    <w:rsid w:val="006C3467"/>
    <w:rsid w:val="006C36C4"/>
    <w:rsid w:val="006C38AF"/>
    <w:rsid w:val="006C4DF8"/>
    <w:rsid w:val="006C593B"/>
    <w:rsid w:val="006C5BD8"/>
    <w:rsid w:val="006C5EC9"/>
    <w:rsid w:val="006C6059"/>
    <w:rsid w:val="006C7522"/>
    <w:rsid w:val="006D023C"/>
    <w:rsid w:val="006D1158"/>
    <w:rsid w:val="006D13D4"/>
    <w:rsid w:val="006D235E"/>
    <w:rsid w:val="006D581E"/>
    <w:rsid w:val="006D6F08"/>
    <w:rsid w:val="006D7D37"/>
    <w:rsid w:val="006D7EFF"/>
    <w:rsid w:val="006E062C"/>
    <w:rsid w:val="006E0C83"/>
    <w:rsid w:val="006E0D8A"/>
    <w:rsid w:val="006E17C1"/>
    <w:rsid w:val="006E28B7"/>
    <w:rsid w:val="006E3310"/>
    <w:rsid w:val="006E4E39"/>
    <w:rsid w:val="006E565E"/>
    <w:rsid w:val="006E615A"/>
    <w:rsid w:val="006E673D"/>
    <w:rsid w:val="006E7393"/>
    <w:rsid w:val="006E7D3B"/>
    <w:rsid w:val="006F0734"/>
    <w:rsid w:val="006F0DA1"/>
    <w:rsid w:val="006F106E"/>
    <w:rsid w:val="006F1B70"/>
    <w:rsid w:val="006F1C13"/>
    <w:rsid w:val="006F1E21"/>
    <w:rsid w:val="006F2356"/>
    <w:rsid w:val="006F24CC"/>
    <w:rsid w:val="006F2BF0"/>
    <w:rsid w:val="006F341D"/>
    <w:rsid w:val="006F3CDE"/>
    <w:rsid w:val="006F4C0E"/>
    <w:rsid w:val="006F4D53"/>
    <w:rsid w:val="006F4F65"/>
    <w:rsid w:val="006F58D4"/>
    <w:rsid w:val="006F673B"/>
    <w:rsid w:val="0070181A"/>
    <w:rsid w:val="00702117"/>
    <w:rsid w:val="0070346E"/>
    <w:rsid w:val="00703470"/>
    <w:rsid w:val="00703DEE"/>
    <w:rsid w:val="007040E2"/>
    <w:rsid w:val="00704523"/>
    <w:rsid w:val="00704C6B"/>
    <w:rsid w:val="00704EDB"/>
    <w:rsid w:val="00705F43"/>
    <w:rsid w:val="00705FB7"/>
    <w:rsid w:val="00706101"/>
    <w:rsid w:val="00706C6B"/>
    <w:rsid w:val="00707072"/>
    <w:rsid w:val="0070756F"/>
    <w:rsid w:val="00707D61"/>
    <w:rsid w:val="007106FE"/>
    <w:rsid w:val="00710B40"/>
    <w:rsid w:val="00711F91"/>
    <w:rsid w:val="00712287"/>
    <w:rsid w:val="00712772"/>
    <w:rsid w:val="007148D3"/>
    <w:rsid w:val="007154EE"/>
    <w:rsid w:val="007156B7"/>
    <w:rsid w:val="00715B9A"/>
    <w:rsid w:val="00715F4C"/>
    <w:rsid w:val="00716425"/>
    <w:rsid w:val="007168CE"/>
    <w:rsid w:val="0071786A"/>
    <w:rsid w:val="00720EA6"/>
    <w:rsid w:val="00722256"/>
    <w:rsid w:val="007227F8"/>
    <w:rsid w:val="00722C4B"/>
    <w:rsid w:val="0072389E"/>
    <w:rsid w:val="0072519D"/>
    <w:rsid w:val="00725FB3"/>
    <w:rsid w:val="0072640C"/>
    <w:rsid w:val="00726EA6"/>
    <w:rsid w:val="00727208"/>
    <w:rsid w:val="00727680"/>
    <w:rsid w:val="00731058"/>
    <w:rsid w:val="0073398E"/>
    <w:rsid w:val="007347AA"/>
    <w:rsid w:val="007348B1"/>
    <w:rsid w:val="00734D30"/>
    <w:rsid w:val="00735268"/>
    <w:rsid w:val="0073610F"/>
    <w:rsid w:val="007362A6"/>
    <w:rsid w:val="00736D7D"/>
    <w:rsid w:val="00737295"/>
    <w:rsid w:val="0073761A"/>
    <w:rsid w:val="0074052B"/>
    <w:rsid w:val="007407AB"/>
    <w:rsid w:val="00740E58"/>
    <w:rsid w:val="00741473"/>
    <w:rsid w:val="00742937"/>
    <w:rsid w:val="007445A0"/>
    <w:rsid w:val="0074524B"/>
    <w:rsid w:val="00747D8B"/>
    <w:rsid w:val="00751228"/>
    <w:rsid w:val="007518A0"/>
    <w:rsid w:val="00752A8D"/>
    <w:rsid w:val="00752BAA"/>
    <w:rsid w:val="00752DC8"/>
    <w:rsid w:val="00753F7E"/>
    <w:rsid w:val="00753FD5"/>
    <w:rsid w:val="007558F5"/>
    <w:rsid w:val="00756BDD"/>
    <w:rsid w:val="007571E1"/>
    <w:rsid w:val="00757619"/>
    <w:rsid w:val="00757BE7"/>
    <w:rsid w:val="007604B2"/>
    <w:rsid w:val="007640BD"/>
    <w:rsid w:val="00764944"/>
    <w:rsid w:val="00765281"/>
    <w:rsid w:val="00765F14"/>
    <w:rsid w:val="00766BAD"/>
    <w:rsid w:val="007676BF"/>
    <w:rsid w:val="00767787"/>
    <w:rsid w:val="00771D51"/>
    <w:rsid w:val="00771DB4"/>
    <w:rsid w:val="0077540B"/>
    <w:rsid w:val="007755F2"/>
    <w:rsid w:val="00775D97"/>
    <w:rsid w:val="00776971"/>
    <w:rsid w:val="00776DC4"/>
    <w:rsid w:val="00780778"/>
    <w:rsid w:val="0078177E"/>
    <w:rsid w:val="0078304C"/>
    <w:rsid w:val="00783673"/>
    <w:rsid w:val="00783981"/>
    <w:rsid w:val="0078399C"/>
    <w:rsid w:val="00785490"/>
    <w:rsid w:val="0078592F"/>
    <w:rsid w:val="00785BE7"/>
    <w:rsid w:val="007878A7"/>
    <w:rsid w:val="007911CC"/>
    <w:rsid w:val="00791F6D"/>
    <w:rsid w:val="00792132"/>
    <w:rsid w:val="007925EA"/>
    <w:rsid w:val="00793611"/>
    <w:rsid w:val="00793B60"/>
    <w:rsid w:val="00793CD8"/>
    <w:rsid w:val="00794032"/>
    <w:rsid w:val="0079404C"/>
    <w:rsid w:val="0079558A"/>
    <w:rsid w:val="00795C92"/>
    <w:rsid w:val="00796231"/>
    <w:rsid w:val="0079664A"/>
    <w:rsid w:val="00796946"/>
    <w:rsid w:val="00796A58"/>
    <w:rsid w:val="007A1320"/>
    <w:rsid w:val="007A17F3"/>
    <w:rsid w:val="007A1C18"/>
    <w:rsid w:val="007A1C76"/>
    <w:rsid w:val="007A1CB3"/>
    <w:rsid w:val="007A2404"/>
    <w:rsid w:val="007A306F"/>
    <w:rsid w:val="007A43A6"/>
    <w:rsid w:val="007A473E"/>
    <w:rsid w:val="007A51B7"/>
    <w:rsid w:val="007A5863"/>
    <w:rsid w:val="007A58A6"/>
    <w:rsid w:val="007A58DD"/>
    <w:rsid w:val="007A5B6D"/>
    <w:rsid w:val="007A639F"/>
    <w:rsid w:val="007B000D"/>
    <w:rsid w:val="007B05E1"/>
    <w:rsid w:val="007B12C2"/>
    <w:rsid w:val="007B1701"/>
    <w:rsid w:val="007B34C0"/>
    <w:rsid w:val="007B3D10"/>
    <w:rsid w:val="007B3D2D"/>
    <w:rsid w:val="007B4079"/>
    <w:rsid w:val="007B50AE"/>
    <w:rsid w:val="007B51DF"/>
    <w:rsid w:val="007B5B8F"/>
    <w:rsid w:val="007B6608"/>
    <w:rsid w:val="007B6E87"/>
    <w:rsid w:val="007C05DD"/>
    <w:rsid w:val="007C1130"/>
    <w:rsid w:val="007C1462"/>
    <w:rsid w:val="007C3507"/>
    <w:rsid w:val="007C3D12"/>
    <w:rsid w:val="007C3D18"/>
    <w:rsid w:val="007C47E6"/>
    <w:rsid w:val="007C4FE0"/>
    <w:rsid w:val="007C5FA6"/>
    <w:rsid w:val="007C60BF"/>
    <w:rsid w:val="007C6A07"/>
    <w:rsid w:val="007C71DA"/>
    <w:rsid w:val="007C75A1"/>
    <w:rsid w:val="007C765F"/>
    <w:rsid w:val="007C77A5"/>
    <w:rsid w:val="007C7973"/>
    <w:rsid w:val="007D04E5"/>
    <w:rsid w:val="007D074C"/>
    <w:rsid w:val="007D1989"/>
    <w:rsid w:val="007D2986"/>
    <w:rsid w:val="007D4FAC"/>
    <w:rsid w:val="007D515F"/>
    <w:rsid w:val="007D5901"/>
    <w:rsid w:val="007D5B2B"/>
    <w:rsid w:val="007D6129"/>
    <w:rsid w:val="007D6567"/>
    <w:rsid w:val="007D6D93"/>
    <w:rsid w:val="007D6DC1"/>
    <w:rsid w:val="007D74E0"/>
    <w:rsid w:val="007D7526"/>
    <w:rsid w:val="007D7804"/>
    <w:rsid w:val="007E37E5"/>
    <w:rsid w:val="007E4610"/>
    <w:rsid w:val="007E4715"/>
    <w:rsid w:val="007E505B"/>
    <w:rsid w:val="007E5493"/>
    <w:rsid w:val="007E5FDD"/>
    <w:rsid w:val="007E6A66"/>
    <w:rsid w:val="007E7091"/>
    <w:rsid w:val="007E7599"/>
    <w:rsid w:val="007E78CC"/>
    <w:rsid w:val="007E7C5C"/>
    <w:rsid w:val="007F091E"/>
    <w:rsid w:val="007F134A"/>
    <w:rsid w:val="007F2F03"/>
    <w:rsid w:val="007F2FB2"/>
    <w:rsid w:val="007F341C"/>
    <w:rsid w:val="007F387A"/>
    <w:rsid w:val="007F60D5"/>
    <w:rsid w:val="007F66FF"/>
    <w:rsid w:val="00802074"/>
    <w:rsid w:val="008023AD"/>
    <w:rsid w:val="008027BB"/>
    <w:rsid w:val="00802837"/>
    <w:rsid w:val="00803A4F"/>
    <w:rsid w:val="00803FAE"/>
    <w:rsid w:val="0080605F"/>
    <w:rsid w:val="00806E0C"/>
    <w:rsid w:val="00807786"/>
    <w:rsid w:val="00807897"/>
    <w:rsid w:val="00811FCB"/>
    <w:rsid w:val="00812B36"/>
    <w:rsid w:val="0081352E"/>
    <w:rsid w:val="008158D6"/>
    <w:rsid w:val="00815EF7"/>
    <w:rsid w:val="00817030"/>
    <w:rsid w:val="00817196"/>
    <w:rsid w:val="00817440"/>
    <w:rsid w:val="00822EDB"/>
    <w:rsid w:val="008234F8"/>
    <w:rsid w:val="008235DB"/>
    <w:rsid w:val="00823ECA"/>
    <w:rsid w:val="00824AB4"/>
    <w:rsid w:val="008250D4"/>
    <w:rsid w:val="00825C41"/>
    <w:rsid w:val="00825C42"/>
    <w:rsid w:val="00825D25"/>
    <w:rsid w:val="00825FB3"/>
    <w:rsid w:val="00826586"/>
    <w:rsid w:val="00827D6F"/>
    <w:rsid w:val="00827DC0"/>
    <w:rsid w:val="008325C8"/>
    <w:rsid w:val="00833B24"/>
    <w:rsid w:val="00835A57"/>
    <w:rsid w:val="00835CC0"/>
    <w:rsid w:val="008376AC"/>
    <w:rsid w:val="00840DB6"/>
    <w:rsid w:val="00843ABA"/>
    <w:rsid w:val="00843FB9"/>
    <w:rsid w:val="008444E8"/>
    <w:rsid w:val="00844E80"/>
    <w:rsid w:val="0084564B"/>
    <w:rsid w:val="008462A5"/>
    <w:rsid w:val="00846C6B"/>
    <w:rsid w:val="00846FE7"/>
    <w:rsid w:val="00851355"/>
    <w:rsid w:val="00851634"/>
    <w:rsid w:val="00851A3D"/>
    <w:rsid w:val="0085204F"/>
    <w:rsid w:val="0085236D"/>
    <w:rsid w:val="00854555"/>
    <w:rsid w:val="00854D24"/>
    <w:rsid w:val="00856911"/>
    <w:rsid w:val="0085774E"/>
    <w:rsid w:val="00865592"/>
    <w:rsid w:val="00865B50"/>
    <w:rsid w:val="00866C03"/>
    <w:rsid w:val="008677FD"/>
    <w:rsid w:val="00870403"/>
    <w:rsid w:val="008706D4"/>
    <w:rsid w:val="00870D93"/>
    <w:rsid w:val="00870F8A"/>
    <w:rsid w:val="008719A4"/>
    <w:rsid w:val="00871D23"/>
    <w:rsid w:val="00872E43"/>
    <w:rsid w:val="0087416C"/>
    <w:rsid w:val="00874312"/>
    <w:rsid w:val="0087437C"/>
    <w:rsid w:val="00874F02"/>
    <w:rsid w:val="008755F2"/>
    <w:rsid w:val="00875CD7"/>
    <w:rsid w:val="00876B4D"/>
    <w:rsid w:val="00877F18"/>
    <w:rsid w:val="00880145"/>
    <w:rsid w:val="00880856"/>
    <w:rsid w:val="00880878"/>
    <w:rsid w:val="008827DE"/>
    <w:rsid w:val="00883325"/>
    <w:rsid w:val="00883C33"/>
    <w:rsid w:val="008864D2"/>
    <w:rsid w:val="008875F6"/>
    <w:rsid w:val="00890608"/>
    <w:rsid w:val="008924D4"/>
    <w:rsid w:val="008938C1"/>
    <w:rsid w:val="00894A88"/>
    <w:rsid w:val="00895386"/>
    <w:rsid w:val="00895CDE"/>
    <w:rsid w:val="0089626A"/>
    <w:rsid w:val="008970EE"/>
    <w:rsid w:val="00897CAE"/>
    <w:rsid w:val="008A087F"/>
    <w:rsid w:val="008A0CD7"/>
    <w:rsid w:val="008A1603"/>
    <w:rsid w:val="008A21FF"/>
    <w:rsid w:val="008A2CE2"/>
    <w:rsid w:val="008A30AC"/>
    <w:rsid w:val="008A3E41"/>
    <w:rsid w:val="008A44B8"/>
    <w:rsid w:val="008A51A8"/>
    <w:rsid w:val="008A54C7"/>
    <w:rsid w:val="008A6E7E"/>
    <w:rsid w:val="008A77B2"/>
    <w:rsid w:val="008A77D8"/>
    <w:rsid w:val="008B00EB"/>
    <w:rsid w:val="008B0483"/>
    <w:rsid w:val="008B0D5C"/>
    <w:rsid w:val="008B120C"/>
    <w:rsid w:val="008B35E4"/>
    <w:rsid w:val="008B4A43"/>
    <w:rsid w:val="008B5039"/>
    <w:rsid w:val="008B51A0"/>
    <w:rsid w:val="008B592A"/>
    <w:rsid w:val="008B69B4"/>
    <w:rsid w:val="008B70B8"/>
    <w:rsid w:val="008B7B5C"/>
    <w:rsid w:val="008B7F16"/>
    <w:rsid w:val="008C0C99"/>
    <w:rsid w:val="008C13E5"/>
    <w:rsid w:val="008C2017"/>
    <w:rsid w:val="008C222F"/>
    <w:rsid w:val="008C289A"/>
    <w:rsid w:val="008C4958"/>
    <w:rsid w:val="008C4BAA"/>
    <w:rsid w:val="008C639B"/>
    <w:rsid w:val="008C66A4"/>
    <w:rsid w:val="008C6AE8"/>
    <w:rsid w:val="008C7573"/>
    <w:rsid w:val="008D09A2"/>
    <w:rsid w:val="008D3037"/>
    <w:rsid w:val="008D34F1"/>
    <w:rsid w:val="008D39D8"/>
    <w:rsid w:val="008D6D1A"/>
    <w:rsid w:val="008D73DF"/>
    <w:rsid w:val="008D78BB"/>
    <w:rsid w:val="008E065E"/>
    <w:rsid w:val="008E0927"/>
    <w:rsid w:val="008E1810"/>
    <w:rsid w:val="008E1909"/>
    <w:rsid w:val="008E289D"/>
    <w:rsid w:val="008E381A"/>
    <w:rsid w:val="008E5A65"/>
    <w:rsid w:val="008E6912"/>
    <w:rsid w:val="008E6B93"/>
    <w:rsid w:val="008F0092"/>
    <w:rsid w:val="008F17FD"/>
    <w:rsid w:val="008F1EAB"/>
    <w:rsid w:val="008F2AEA"/>
    <w:rsid w:val="008F33DC"/>
    <w:rsid w:val="008F477F"/>
    <w:rsid w:val="008F48D4"/>
    <w:rsid w:val="008F523A"/>
    <w:rsid w:val="008F53EA"/>
    <w:rsid w:val="008F5557"/>
    <w:rsid w:val="008F76E8"/>
    <w:rsid w:val="0090117E"/>
    <w:rsid w:val="00901FA3"/>
    <w:rsid w:val="00902350"/>
    <w:rsid w:val="0090261C"/>
    <w:rsid w:val="0090336B"/>
    <w:rsid w:val="00904AB0"/>
    <w:rsid w:val="009053AA"/>
    <w:rsid w:val="00906939"/>
    <w:rsid w:val="00907765"/>
    <w:rsid w:val="00907772"/>
    <w:rsid w:val="00907D89"/>
    <w:rsid w:val="00910B7D"/>
    <w:rsid w:val="00911128"/>
    <w:rsid w:val="00911765"/>
    <w:rsid w:val="00911DFB"/>
    <w:rsid w:val="009139D9"/>
    <w:rsid w:val="00914AD8"/>
    <w:rsid w:val="00916079"/>
    <w:rsid w:val="00917AD0"/>
    <w:rsid w:val="00917CE9"/>
    <w:rsid w:val="00920AF7"/>
    <w:rsid w:val="00920BF2"/>
    <w:rsid w:val="00921122"/>
    <w:rsid w:val="00921322"/>
    <w:rsid w:val="00922010"/>
    <w:rsid w:val="00922D8F"/>
    <w:rsid w:val="00922EA8"/>
    <w:rsid w:val="00923994"/>
    <w:rsid w:val="0092464B"/>
    <w:rsid w:val="00926FA6"/>
    <w:rsid w:val="00927672"/>
    <w:rsid w:val="0093041D"/>
    <w:rsid w:val="00930843"/>
    <w:rsid w:val="00930D12"/>
    <w:rsid w:val="00931260"/>
    <w:rsid w:val="00931BD9"/>
    <w:rsid w:val="00931EEE"/>
    <w:rsid w:val="00932260"/>
    <w:rsid w:val="00932346"/>
    <w:rsid w:val="009356CF"/>
    <w:rsid w:val="009368F3"/>
    <w:rsid w:val="00936C2B"/>
    <w:rsid w:val="00940DB2"/>
    <w:rsid w:val="009414D5"/>
    <w:rsid w:val="00941636"/>
    <w:rsid w:val="00941920"/>
    <w:rsid w:val="00943104"/>
    <w:rsid w:val="00943742"/>
    <w:rsid w:val="009439EA"/>
    <w:rsid w:val="00944A3A"/>
    <w:rsid w:val="00945C05"/>
    <w:rsid w:val="009466D9"/>
    <w:rsid w:val="00946945"/>
    <w:rsid w:val="00946CD7"/>
    <w:rsid w:val="00947713"/>
    <w:rsid w:val="00950DE7"/>
    <w:rsid w:val="009514C3"/>
    <w:rsid w:val="00953920"/>
    <w:rsid w:val="00953D47"/>
    <w:rsid w:val="009563B5"/>
    <w:rsid w:val="0095681E"/>
    <w:rsid w:val="00957203"/>
    <w:rsid w:val="009572D4"/>
    <w:rsid w:val="00961110"/>
    <w:rsid w:val="00961921"/>
    <w:rsid w:val="00961AB0"/>
    <w:rsid w:val="00962957"/>
    <w:rsid w:val="00963712"/>
    <w:rsid w:val="00963DAC"/>
    <w:rsid w:val="00963EAB"/>
    <w:rsid w:val="009641E1"/>
    <w:rsid w:val="0096430A"/>
    <w:rsid w:val="0096469A"/>
    <w:rsid w:val="0096554B"/>
    <w:rsid w:val="0096584A"/>
    <w:rsid w:val="00965C7E"/>
    <w:rsid w:val="00965E36"/>
    <w:rsid w:val="00966A65"/>
    <w:rsid w:val="0096765F"/>
    <w:rsid w:val="009703C9"/>
    <w:rsid w:val="0097055E"/>
    <w:rsid w:val="00970882"/>
    <w:rsid w:val="00971503"/>
    <w:rsid w:val="00971F08"/>
    <w:rsid w:val="00971F3E"/>
    <w:rsid w:val="00971FFE"/>
    <w:rsid w:val="00974D02"/>
    <w:rsid w:val="00974EB0"/>
    <w:rsid w:val="0097603D"/>
    <w:rsid w:val="00976949"/>
    <w:rsid w:val="0097698C"/>
    <w:rsid w:val="009772CA"/>
    <w:rsid w:val="0097770E"/>
    <w:rsid w:val="009778E9"/>
    <w:rsid w:val="00980477"/>
    <w:rsid w:val="00980C1F"/>
    <w:rsid w:val="00980C80"/>
    <w:rsid w:val="00982BE2"/>
    <w:rsid w:val="00985253"/>
    <w:rsid w:val="009853B3"/>
    <w:rsid w:val="00986065"/>
    <w:rsid w:val="00986347"/>
    <w:rsid w:val="00986EDE"/>
    <w:rsid w:val="00990182"/>
    <w:rsid w:val="00990630"/>
    <w:rsid w:val="00990C5A"/>
    <w:rsid w:val="00991761"/>
    <w:rsid w:val="00991835"/>
    <w:rsid w:val="00991BB8"/>
    <w:rsid w:val="00994DCA"/>
    <w:rsid w:val="009960EC"/>
    <w:rsid w:val="00996EA2"/>
    <w:rsid w:val="009970DD"/>
    <w:rsid w:val="00997DB5"/>
    <w:rsid w:val="00997FBF"/>
    <w:rsid w:val="009A0FBA"/>
    <w:rsid w:val="009A1601"/>
    <w:rsid w:val="009A1A84"/>
    <w:rsid w:val="009A3DB4"/>
    <w:rsid w:val="009A462D"/>
    <w:rsid w:val="009A4CFC"/>
    <w:rsid w:val="009A4D63"/>
    <w:rsid w:val="009A4F75"/>
    <w:rsid w:val="009A4FB0"/>
    <w:rsid w:val="009A5A4E"/>
    <w:rsid w:val="009A5CBA"/>
    <w:rsid w:val="009B0BDB"/>
    <w:rsid w:val="009B1F30"/>
    <w:rsid w:val="009B29CB"/>
    <w:rsid w:val="009B3AC2"/>
    <w:rsid w:val="009B45CE"/>
    <w:rsid w:val="009B4A92"/>
    <w:rsid w:val="009B4DF4"/>
    <w:rsid w:val="009B564E"/>
    <w:rsid w:val="009B5CEB"/>
    <w:rsid w:val="009B7E87"/>
    <w:rsid w:val="009C1C1A"/>
    <w:rsid w:val="009C3A9D"/>
    <w:rsid w:val="009C3C1E"/>
    <w:rsid w:val="009C403E"/>
    <w:rsid w:val="009C4351"/>
    <w:rsid w:val="009C7318"/>
    <w:rsid w:val="009C7880"/>
    <w:rsid w:val="009C7B20"/>
    <w:rsid w:val="009C7E07"/>
    <w:rsid w:val="009D016D"/>
    <w:rsid w:val="009D09AF"/>
    <w:rsid w:val="009D244B"/>
    <w:rsid w:val="009D26B3"/>
    <w:rsid w:val="009D313C"/>
    <w:rsid w:val="009D3224"/>
    <w:rsid w:val="009D3796"/>
    <w:rsid w:val="009D4FF0"/>
    <w:rsid w:val="009D6BB6"/>
    <w:rsid w:val="009D703C"/>
    <w:rsid w:val="009D718F"/>
    <w:rsid w:val="009D7683"/>
    <w:rsid w:val="009E068F"/>
    <w:rsid w:val="009E09F4"/>
    <w:rsid w:val="009E14E0"/>
    <w:rsid w:val="009E222C"/>
    <w:rsid w:val="009E25BD"/>
    <w:rsid w:val="009E2BEE"/>
    <w:rsid w:val="009E35DB"/>
    <w:rsid w:val="009E47A3"/>
    <w:rsid w:val="009E5589"/>
    <w:rsid w:val="009F0212"/>
    <w:rsid w:val="009F08F3"/>
    <w:rsid w:val="009F344F"/>
    <w:rsid w:val="009F37B9"/>
    <w:rsid w:val="009F4952"/>
    <w:rsid w:val="009F71BE"/>
    <w:rsid w:val="009F7270"/>
    <w:rsid w:val="009F7D8E"/>
    <w:rsid w:val="00A008DC"/>
    <w:rsid w:val="00A009C5"/>
    <w:rsid w:val="00A0332C"/>
    <w:rsid w:val="00A039FF"/>
    <w:rsid w:val="00A048A8"/>
    <w:rsid w:val="00A04F49"/>
    <w:rsid w:val="00A071A9"/>
    <w:rsid w:val="00A071D2"/>
    <w:rsid w:val="00A11937"/>
    <w:rsid w:val="00A12AF8"/>
    <w:rsid w:val="00A1336F"/>
    <w:rsid w:val="00A134CD"/>
    <w:rsid w:val="00A13E54"/>
    <w:rsid w:val="00A15479"/>
    <w:rsid w:val="00A15BC6"/>
    <w:rsid w:val="00A15E4F"/>
    <w:rsid w:val="00A15EBE"/>
    <w:rsid w:val="00A16ACD"/>
    <w:rsid w:val="00A16DFC"/>
    <w:rsid w:val="00A17546"/>
    <w:rsid w:val="00A17F63"/>
    <w:rsid w:val="00A214C4"/>
    <w:rsid w:val="00A2193B"/>
    <w:rsid w:val="00A220F5"/>
    <w:rsid w:val="00A229D4"/>
    <w:rsid w:val="00A2351A"/>
    <w:rsid w:val="00A24555"/>
    <w:rsid w:val="00A24661"/>
    <w:rsid w:val="00A262A7"/>
    <w:rsid w:val="00A264A9"/>
    <w:rsid w:val="00A26BB2"/>
    <w:rsid w:val="00A27785"/>
    <w:rsid w:val="00A27A2B"/>
    <w:rsid w:val="00A30187"/>
    <w:rsid w:val="00A30E00"/>
    <w:rsid w:val="00A31B4C"/>
    <w:rsid w:val="00A32187"/>
    <w:rsid w:val="00A32AAF"/>
    <w:rsid w:val="00A33FA3"/>
    <w:rsid w:val="00A342E1"/>
    <w:rsid w:val="00A3448A"/>
    <w:rsid w:val="00A35D92"/>
    <w:rsid w:val="00A36297"/>
    <w:rsid w:val="00A36615"/>
    <w:rsid w:val="00A36A5F"/>
    <w:rsid w:val="00A36A6A"/>
    <w:rsid w:val="00A3793A"/>
    <w:rsid w:val="00A411D6"/>
    <w:rsid w:val="00A41548"/>
    <w:rsid w:val="00A41E2B"/>
    <w:rsid w:val="00A42462"/>
    <w:rsid w:val="00A42A4D"/>
    <w:rsid w:val="00A431C5"/>
    <w:rsid w:val="00A44AF7"/>
    <w:rsid w:val="00A450AC"/>
    <w:rsid w:val="00A45144"/>
    <w:rsid w:val="00A4557E"/>
    <w:rsid w:val="00A45B74"/>
    <w:rsid w:val="00A46DEA"/>
    <w:rsid w:val="00A473AB"/>
    <w:rsid w:val="00A50362"/>
    <w:rsid w:val="00A5089D"/>
    <w:rsid w:val="00A50B87"/>
    <w:rsid w:val="00A52E1D"/>
    <w:rsid w:val="00A5453F"/>
    <w:rsid w:val="00A55337"/>
    <w:rsid w:val="00A56C59"/>
    <w:rsid w:val="00A57E91"/>
    <w:rsid w:val="00A60622"/>
    <w:rsid w:val="00A61499"/>
    <w:rsid w:val="00A62009"/>
    <w:rsid w:val="00A6240C"/>
    <w:rsid w:val="00A62A77"/>
    <w:rsid w:val="00A62DCD"/>
    <w:rsid w:val="00A63483"/>
    <w:rsid w:val="00A63A47"/>
    <w:rsid w:val="00A64E42"/>
    <w:rsid w:val="00A64F6F"/>
    <w:rsid w:val="00A657D7"/>
    <w:rsid w:val="00A660AC"/>
    <w:rsid w:val="00A677F4"/>
    <w:rsid w:val="00A67AFF"/>
    <w:rsid w:val="00A67E6C"/>
    <w:rsid w:val="00A71332"/>
    <w:rsid w:val="00A7158B"/>
    <w:rsid w:val="00A71B99"/>
    <w:rsid w:val="00A721B5"/>
    <w:rsid w:val="00A7305A"/>
    <w:rsid w:val="00A73063"/>
    <w:rsid w:val="00A73312"/>
    <w:rsid w:val="00A739D0"/>
    <w:rsid w:val="00A74286"/>
    <w:rsid w:val="00A761D4"/>
    <w:rsid w:val="00A77576"/>
    <w:rsid w:val="00A77EC4"/>
    <w:rsid w:val="00A80760"/>
    <w:rsid w:val="00A8174F"/>
    <w:rsid w:val="00A82A89"/>
    <w:rsid w:val="00A8321A"/>
    <w:rsid w:val="00A84BC6"/>
    <w:rsid w:val="00A85C8D"/>
    <w:rsid w:val="00A9117E"/>
    <w:rsid w:val="00A91384"/>
    <w:rsid w:val="00A91956"/>
    <w:rsid w:val="00A926AC"/>
    <w:rsid w:val="00A92879"/>
    <w:rsid w:val="00A92E89"/>
    <w:rsid w:val="00A9315C"/>
    <w:rsid w:val="00A9442A"/>
    <w:rsid w:val="00A94F71"/>
    <w:rsid w:val="00A951BA"/>
    <w:rsid w:val="00A97B13"/>
    <w:rsid w:val="00A97C7D"/>
    <w:rsid w:val="00AA016F"/>
    <w:rsid w:val="00AA1ED6"/>
    <w:rsid w:val="00AA209C"/>
    <w:rsid w:val="00AA27C2"/>
    <w:rsid w:val="00AA51D6"/>
    <w:rsid w:val="00AA714E"/>
    <w:rsid w:val="00AA741C"/>
    <w:rsid w:val="00AB08A6"/>
    <w:rsid w:val="00AB0BC8"/>
    <w:rsid w:val="00AB11CA"/>
    <w:rsid w:val="00AB14D9"/>
    <w:rsid w:val="00AB4259"/>
    <w:rsid w:val="00AB4AB8"/>
    <w:rsid w:val="00AB655E"/>
    <w:rsid w:val="00AC007F"/>
    <w:rsid w:val="00AC00C7"/>
    <w:rsid w:val="00AC0368"/>
    <w:rsid w:val="00AC181A"/>
    <w:rsid w:val="00AC2ECD"/>
    <w:rsid w:val="00AC3119"/>
    <w:rsid w:val="00AC49FB"/>
    <w:rsid w:val="00AC5742"/>
    <w:rsid w:val="00AC5A10"/>
    <w:rsid w:val="00AC63A3"/>
    <w:rsid w:val="00AC6F29"/>
    <w:rsid w:val="00AD0226"/>
    <w:rsid w:val="00AD046D"/>
    <w:rsid w:val="00AD0AA3"/>
    <w:rsid w:val="00AD1683"/>
    <w:rsid w:val="00AD1E68"/>
    <w:rsid w:val="00AD248B"/>
    <w:rsid w:val="00AD288F"/>
    <w:rsid w:val="00AD2AC2"/>
    <w:rsid w:val="00AD3F94"/>
    <w:rsid w:val="00AD40A4"/>
    <w:rsid w:val="00AD4A5A"/>
    <w:rsid w:val="00AD4CA2"/>
    <w:rsid w:val="00AD7067"/>
    <w:rsid w:val="00AD7198"/>
    <w:rsid w:val="00AD7B23"/>
    <w:rsid w:val="00AE0704"/>
    <w:rsid w:val="00AE1385"/>
    <w:rsid w:val="00AE1418"/>
    <w:rsid w:val="00AE21C3"/>
    <w:rsid w:val="00AE249B"/>
    <w:rsid w:val="00AE27AC"/>
    <w:rsid w:val="00AE40E0"/>
    <w:rsid w:val="00AE4B30"/>
    <w:rsid w:val="00AE4DB8"/>
    <w:rsid w:val="00AE4DBA"/>
    <w:rsid w:val="00AE4F07"/>
    <w:rsid w:val="00AE5DC1"/>
    <w:rsid w:val="00AE6F85"/>
    <w:rsid w:val="00AE705B"/>
    <w:rsid w:val="00AF12BF"/>
    <w:rsid w:val="00AF155A"/>
    <w:rsid w:val="00AF1C5D"/>
    <w:rsid w:val="00AF2812"/>
    <w:rsid w:val="00AF2A3B"/>
    <w:rsid w:val="00AF3819"/>
    <w:rsid w:val="00AF42D7"/>
    <w:rsid w:val="00AF6191"/>
    <w:rsid w:val="00AF63E1"/>
    <w:rsid w:val="00AF79E7"/>
    <w:rsid w:val="00B006FE"/>
    <w:rsid w:val="00B007CB"/>
    <w:rsid w:val="00B015DE"/>
    <w:rsid w:val="00B02222"/>
    <w:rsid w:val="00B02AA9"/>
    <w:rsid w:val="00B02FA3"/>
    <w:rsid w:val="00B05084"/>
    <w:rsid w:val="00B05B69"/>
    <w:rsid w:val="00B0650C"/>
    <w:rsid w:val="00B07BF3"/>
    <w:rsid w:val="00B1328B"/>
    <w:rsid w:val="00B13EF9"/>
    <w:rsid w:val="00B157F9"/>
    <w:rsid w:val="00B15AD9"/>
    <w:rsid w:val="00B161E4"/>
    <w:rsid w:val="00B16E4C"/>
    <w:rsid w:val="00B173ED"/>
    <w:rsid w:val="00B17CAF"/>
    <w:rsid w:val="00B20256"/>
    <w:rsid w:val="00B20D09"/>
    <w:rsid w:val="00B21A18"/>
    <w:rsid w:val="00B21B61"/>
    <w:rsid w:val="00B22C92"/>
    <w:rsid w:val="00B232B2"/>
    <w:rsid w:val="00B2331C"/>
    <w:rsid w:val="00B236ED"/>
    <w:rsid w:val="00B24139"/>
    <w:rsid w:val="00B2763F"/>
    <w:rsid w:val="00B27AAC"/>
    <w:rsid w:val="00B27CB4"/>
    <w:rsid w:val="00B3085C"/>
    <w:rsid w:val="00B30929"/>
    <w:rsid w:val="00B31921"/>
    <w:rsid w:val="00B31DE1"/>
    <w:rsid w:val="00B32910"/>
    <w:rsid w:val="00B33E2E"/>
    <w:rsid w:val="00B34A56"/>
    <w:rsid w:val="00B35345"/>
    <w:rsid w:val="00B356F7"/>
    <w:rsid w:val="00B362AA"/>
    <w:rsid w:val="00B372AA"/>
    <w:rsid w:val="00B37DDE"/>
    <w:rsid w:val="00B40445"/>
    <w:rsid w:val="00B41888"/>
    <w:rsid w:val="00B42030"/>
    <w:rsid w:val="00B427ED"/>
    <w:rsid w:val="00B447D5"/>
    <w:rsid w:val="00B44ACE"/>
    <w:rsid w:val="00B44D0E"/>
    <w:rsid w:val="00B45485"/>
    <w:rsid w:val="00B45A52"/>
    <w:rsid w:val="00B45DBD"/>
    <w:rsid w:val="00B46175"/>
    <w:rsid w:val="00B47004"/>
    <w:rsid w:val="00B479D7"/>
    <w:rsid w:val="00B47C7D"/>
    <w:rsid w:val="00B50DCE"/>
    <w:rsid w:val="00B51EC7"/>
    <w:rsid w:val="00B5232A"/>
    <w:rsid w:val="00B52BE1"/>
    <w:rsid w:val="00B563E2"/>
    <w:rsid w:val="00B56E64"/>
    <w:rsid w:val="00B575D5"/>
    <w:rsid w:val="00B6139C"/>
    <w:rsid w:val="00B623D3"/>
    <w:rsid w:val="00B664C7"/>
    <w:rsid w:val="00B677B9"/>
    <w:rsid w:val="00B70BDC"/>
    <w:rsid w:val="00B71F0A"/>
    <w:rsid w:val="00B720DF"/>
    <w:rsid w:val="00B72BD5"/>
    <w:rsid w:val="00B72E8F"/>
    <w:rsid w:val="00B73223"/>
    <w:rsid w:val="00B739F6"/>
    <w:rsid w:val="00B748E2"/>
    <w:rsid w:val="00B759EC"/>
    <w:rsid w:val="00B7663E"/>
    <w:rsid w:val="00B80D5A"/>
    <w:rsid w:val="00B814A6"/>
    <w:rsid w:val="00B81A6C"/>
    <w:rsid w:val="00B81C99"/>
    <w:rsid w:val="00B81D7F"/>
    <w:rsid w:val="00B82668"/>
    <w:rsid w:val="00B82975"/>
    <w:rsid w:val="00B83203"/>
    <w:rsid w:val="00B8389D"/>
    <w:rsid w:val="00B849A1"/>
    <w:rsid w:val="00B85DE5"/>
    <w:rsid w:val="00B87BEA"/>
    <w:rsid w:val="00B9031A"/>
    <w:rsid w:val="00B90676"/>
    <w:rsid w:val="00B90F73"/>
    <w:rsid w:val="00B92C2A"/>
    <w:rsid w:val="00B92DED"/>
    <w:rsid w:val="00B93B59"/>
    <w:rsid w:val="00B9406A"/>
    <w:rsid w:val="00B94403"/>
    <w:rsid w:val="00B94BAA"/>
    <w:rsid w:val="00B975C8"/>
    <w:rsid w:val="00B97F2C"/>
    <w:rsid w:val="00BA004F"/>
    <w:rsid w:val="00BA07EF"/>
    <w:rsid w:val="00BA170D"/>
    <w:rsid w:val="00BA2280"/>
    <w:rsid w:val="00BA2A08"/>
    <w:rsid w:val="00BA358E"/>
    <w:rsid w:val="00BA43A3"/>
    <w:rsid w:val="00BA56D2"/>
    <w:rsid w:val="00BA6CA6"/>
    <w:rsid w:val="00BA76E0"/>
    <w:rsid w:val="00BB08EF"/>
    <w:rsid w:val="00BB0BBC"/>
    <w:rsid w:val="00BB0EA8"/>
    <w:rsid w:val="00BB1708"/>
    <w:rsid w:val="00BB240F"/>
    <w:rsid w:val="00BB2A25"/>
    <w:rsid w:val="00BB2BDF"/>
    <w:rsid w:val="00BB3D74"/>
    <w:rsid w:val="00BB51E9"/>
    <w:rsid w:val="00BB7C03"/>
    <w:rsid w:val="00BC07C8"/>
    <w:rsid w:val="00BC0FDC"/>
    <w:rsid w:val="00BC1465"/>
    <w:rsid w:val="00BC14FD"/>
    <w:rsid w:val="00BC2540"/>
    <w:rsid w:val="00BC26B5"/>
    <w:rsid w:val="00BC2EFE"/>
    <w:rsid w:val="00BC3053"/>
    <w:rsid w:val="00BC31C6"/>
    <w:rsid w:val="00BC3C29"/>
    <w:rsid w:val="00BC4D2E"/>
    <w:rsid w:val="00BC5110"/>
    <w:rsid w:val="00BC6D20"/>
    <w:rsid w:val="00BD0802"/>
    <w:rsid w:val="00BD0A19"/>
    <w:rsid w:val="00BD0E2B"/>
    <w:rsid w:val="00BD1959"/>
    <w:rsid w:val="00BD3062"/>
    <w:rsid w:val="00BD4010"/>
    <w:rsid w:val="00BD48AC"/>
    <w:rsid w:val="00BD4B0C"/>
    <w:rsid w:val="00BD4D82"/>
    <w:rsid w:val="00BD5964"/>
    <w:rsid w:val="00BD5F1A"/>
    <w:rsid w:val="00BE0038"/>
    <w:rsid w:val="00BE1234"/>
    <w:rsid w:val="00BE1A4C"/>
    <w:rsid w:val="00BE2811"/>
    <w:rsid w:val="00BE2AB4"/>
    <w:rsid w:val="00BE2FA6"/>
    <w:rsid w:val="00BE333F"/>
    <w:rsid w:val="00BE3501"/>
    <w:rsid w:val="00BE4DB1"/>
    <w:rsid w:val="00BE5B78"/>
    <w:rsid w:val="00BE5FCD"/>
    <w:rsid w:val="00BE6D92"/>
    <w:rsid w:val="00BE7406"/>
    <w:rsid w:val="00BE7603"/>
    <w:rsid w:val="00BF3279"/>
    <w:rsid w:val="00BF3D0A"/>
    <w:rsid w:val="00BF4137"/>
    <w:rsid w:val="00BF52ED"/>
    <w:rsid w:val="00BF5A66"/>
    <w:rsid w:val="00BF5AC0"/>
    <w:rsid w:val="00BF689D"/>
    <w:rsid w:val="00BF7140"/>
    <w:rsid w:val="00BF74C7"/>
    <w:rsid w:val="00C015F1"/>
    <w:rsid w:val="00C01F33"/>
    <w:rsid w:val="00C02685"/>
    <w:rsid w:val="00C02CC6"/>
    <w:rsid w:val="00C03C79"/>
    <w:rsid w:val="00C040F7"/>
    <w:rsid w:val="00C044AB"/>
    <w:rsid w:val="00C047A7"/>
    <w:rsid w:val="00C05706"/>
    <w:rsid w:val="00C06C43"/>
    <w:rsid w:val="00C0725D"/>
    <w:rsid w:val="00C07377"/>
    <w:rsid w:val="00C07ACD"/>
    <w:rsid w:val="00C07C28"/>
    <w:rsid w:val="00C10478"/>
    <w:rsid w:val="00C11D42"/>
    <w:rsid w:val="00C12107"/>
    <w:rsid w:val="00C12604"/>
    <w:rsid w:val="00C13B7A"/>
    <w:rsid w:val="00C142E2"/>
    <w:rsid w:val="00C14D4B"/>
    <w:rsid w:val="00C154BB"/>
    <w:rsid w:val="00C15EB7"/>
    <w:rsid w:val="00C17EA9"/>
    <w:rsid w:val="00C205D9"/>
    <w:rsid w:val="00C21490"/>
    <w:rsid w:val="00C228C3"/>
    <w:rsid w:val="00C22FA4"/>
    <w:rsid w:val="00C2345C"/>
    <w:rsid w:val="00C25A30"/>
    <w:rsid w:val="00C27424"/>
    <w:rsid w:val="00C279B5"/>
    <w:rsid w:val="00C27C45"/>
    <w:rsid w:val="00C27F6A"/>
    <w:rsid w:val="00C3195C"/>
    <w:rsid w:val="00C31A9A"/>
    <w:rsid w:val="00C36819"/>
    <w:rsid w:val="00C37132"/>
    <w:rsid w:val="00C3719D"/>
    <w:rsid w:val="00C40A15"/>
    <w:rsid w:val="00C413CC"/>
    <w:rsid w:val="00C41600"/>
    <w:rsid w:val="00C43967"/>
    <w:rsid w:val="00C44FFA"/>
    <w:rsid w:val="00C4541F"/>
    <w:rsid w:val="00C46C1F"/>
    <w:rsid w:val="00C47AF1"/>
    <w:rsid w:val="00C47B7E"/>
    <w:rsid w:val="00C47D2C"/>
    <w:rsid w:val="00C501B7"/>
    <w:rsid w:val="00C54591"/>
    <w:rsid w:val="00C5474A"/>
    <w:rsid w:val="00C54995"/>
    <w:rsid w:val="00C54D41"/>
    <w:rsid w:val="00C5582F"/>
    <w:rsid w:val="00C5730F"/>
    <w:rsid w:val="00C5769F"/>
    <w:rsid w:val="00C57F08"/>
    <w:rsid w:val="00C60783"/>
    <w:rsid w:val="00C609AC"/>
    <w:rsid w:val="00C60FD8"/>
    <w:rsid w:val="00C616BF"/>
    <w:rsid w:val="00C62D9A"/>
    <w:rsid w:val="00C6371E"/>
    <w:rsid w:val="00C63809"/>
    <w:rsid w:val="00C64672"/>
    <w:rsid w:val="00C64E3F"/>
    <w:rsid w:val="00C65928"/>
    <w:rsid w:val="00C65E50"/>
    <w:rsid w:val="00C70697"/>
    <w:rsid w:val="00C72EF4"/>
    <w:rsid w:val="00C73262"/>
    <w:rsid w:val="00C747A3"/>
    <w:rsid w:val="00C75004"/>
    <w:rsid w:val="00C75B44"/>
    <w:rsid w:val="00C75D2F"/>
    <w:rsid w:val="00C7604C"/>
    <w:rsid w:val="00C767BE"/>
    <w:rsid w:val="00C76E3C"/>
    <w:rsid w:val="00C80A2C"/>
    <w:rsid w:val="00C81568"/>
    <w:rsid w:val="00C81905"/>
    <w:rsid w:val="00C82291"/>
    <w:rsid w:val="00C83DB4"/>
    <w:rsid w:val="00C8416F"/>
    <w:rsid w:val="00C8495E"/>
    <w:rsid w:val="00C85149"/>
    <w:rsid w:val="00C868B2"/>
    <w:rsid w:val="00C86D2E"/>
    <w:rsid w:val="00C87EDA"/>
    <w:rsid w:val="00C9020C"/>
    <w:rsid w:val="00C9027A"/>
    <w:rsid w:val="00C9068E"/>
    <w:rsid w:val="00C90F54"/>
    <w:rsid w:val="00C90F5D"/>
    <w:rsid w:val="00C911E7"/>
    <w:rsid w:val="00C913D3"/>
    <w:rsid w:val="00C9242F"/>
    <w:rsid w:val="00C93C4B"/>
    <w:rsid w:val="00C942D6"/>
    <w:rsid w:val="00C944AB"/>
    <w:rsid w:val="00C95B40"/>
    <w:rsid w:val="00CA0100"/>
    <w:rsid w:val="00CA080C"/>
    <w:rsid w:val="00CA0CD2"/>
    <w:rsid w:val="00CA1738"/>
    <w:rsid w:val="00CA1ED8"/>
    <w:rsid w:val="00CA25E2"/>
    <w:rsid w:val="00CA7DE3"/>
    <w:rsid w:val="00CB1F63"/>
    <w:rsid w:val="00CB218B"/>
    <w:rsid w:val="00CB25E8"/>
    <w:rsid w:val="00CB38A3"/>
    <w:rsid w:val="00CB3D33"/>
    <w:rsid w:val="00CB7170"/>
    <w:rsid w:val="00CB71E2"/>
    <w:rsid w:val="00CB79B4"/>
    <w:rsid w:val="00CC040E"/>
    <w:rsid w:val="00CC080A"/>
    <w:rsid w:val="00CC111F"/>
    <w:rsid w:val="00CC2011"/>
    <w:rsid w:val="00CC2481"/>
    <w:rsid w:val="00CC2973"/>
    <w:rsid w:val="00CC3133"/>
    <w:rsid w:val="00CC3EA0"/>
    <w:rsid w:val="00CC5A40"/>
    <w:rsid w:val="00CC660C"/>
    <w:rsid w:val="00CC705E"/>
    <w:rsid w:val="00CC7B45"/>
    <w:rsid w:val="00CC7C97"/>
    <w:rsid w:val="00CC7F52"/>
    <w:rsid w:val="00CD1188"/>
    <w:rsid w:val="00CD12BC"/>
    <w:rsid w:val="00CD190D"/>
    <w:rsid w:val="00CD21BE"/>
    <w:rsid w:val="00CD23B0"/>
    <w:rsid w:val="00CD2ED1"/>
    <w:rsid w:val="00CD337B"/>
    <w:rsid w:val="00CD3C3B"/>
    <w:rsid w:val="00CD46AC"/>
    <w:rsid w:val="00CD4B18"/>
    <w:rsid w:val="00CD53C0"/>
    <w:rsid w:val="00CD5DEC"/>
    <w:rsid w:val="00CD639D"/>
    <w:rsid w:val="00CD6FA7"/>
    <w:rsid w:val="00CD7A95"/>
    <w:rsid w:val="00CE0424"/>
    <w:rsid w:val="00CE1491"/>
    <w:rsid w:val="00CE1AE4"/>
    <w:rsid w:val="00CE1E49"/>
    <w:rsid w:val="00CE4D76"/>
    <w:rsid w:val="00CE542C"/>
    <w:rsid w:val="00CE5721"/>
    <w:rsid w:val="00CE5C52"/>
    <w:rsid w:val="00CE7552"/>
    <w:rsid w:val="00CE7561"/>
    <w:rsid w:val="00CF0111"/>
    <w:rsid w:val="00CF0D5D"/>
    <w:rsid w:val="00CF0F07"/>
    <w:rsid w:val="00CF1354"/>
    <w:rsid w:val="00CF1931"/>
    <w:rsid w:val="00CF2288"/>
    <w:rsid w:val="00CF3B1F"/>
    <w:rsid w:val="00CF3BF6"/>
    <w:rsid w:val="00CF4B7D"/>
    <w:rsid w:val="00CF5814"/>
    <w:rsid w:val="00CF625B"/>
    <w:rsid w:val="00CF6696"/>
    <w:rsid w:val="00CF687E"/>
    <w:rsid w:val="00CF6B0A"/>
    <w:rsid w:val="00CF7748"/>
    <w:rsid w:val="00CF7B4C"/>
    <w:rsid w:val="00D0032D"/>
    <w:rsid w:val="00D01ACF"/>
    <w:rsid w:val="00D02ECA"/>
    <w:rsid w:val="00D0349B"/>
    <w:rsid w:val="00D05C9A"/>
    <w:rsid w:val="00D05FE1"/>
    <w:rsid w:val="00D06707"/>
    <w:rsid w:val="00D06FBD"/>
    <w:rsid w:val="00D0744D"/>
    <w:rsid w:val="00D074A5"/>
    <w:rsid w:val="00D07BE4"/>
    <w:rsid w:val="00D10249"/>
    <w:rsid w:val="00D10FD8"/>
    <w:rsid w:val="00D115C3"/>
    <w:rsid w:val="00D11897"/>
    <w:rsid w:val="00D11AE9"/>
    <w:rsid w:val="00D12AB7"/>
    <w:rsid w:val="00D13135"/>
    <w:rsid w:val="00D13E25"/>
    <w:rsid w:val="00D13E4E"/>
    <w:rsid w:val="00D14F51"/>
    <w:rsid w:val="00D21DC6"/>
    <w:rsid w:val="00D21E5B"/>
    <w:rsid w:val="00D22F3C"/>
    <w:rsid w:val="00D23237"/>
    <w:rsid w:val="00D238B6"/>
    <w:rsid w:val="00D239A7"/>
    <w:rsid w:val="00D23F47"/>
    <w:rsid w:val="00D24AD9"/>
    <w:rsid w:val="00D24FBC"/>
    <w:rsid w:val="00D256E1"/>
    <w:rsid w:val="00D25B6B"/>
    <w:rsid w:val="00D25CEC"/>
    <w:rsid w:val="00D25D65"/>
    <w:rsid w:val="00D25DE6"/>
    <w:rsid w:val="00D26F13"/>
    <w:rsid w:val="00D278FC"/>
    <w:rsid w:val="00D279C1"/>
    <w:rsid w:val="00D301F3"/>
    <w:rsid w:val="00D3322E"/>
    <w:rsid w:val="00D34405"/>
    <w:rsid w:val="00D34990"/>
    <w:rsid w:val="00D3657C"/>
    <w:rsid w:val="00D36CA3"/>
    <w:rsid w:val="00D36E71"/>
    <w:rsid w:val="00D37D87"/>
    <w:rsid w:val="00D40614"/>
    <w:rsid w:val="00D40B33"/>
    <w:rsid w:val="00D4130D"/>
    <w:rsid w:val="00D413D4"/>
    <w:rsid w:val="00D41BB4"/>
    <w:rsid w:val="00D4318F"/>
    <w:rsid w:val="00D43317"/>
    <w:rsid w:val="00D437D5"/>
    <w:rsid w:val="00D438BF"/>
    <w:rsid w:val="00D4398F"/>
    <w:rsid w:val="00D440F8"/>
    <w:rsid w:val="00D4444C"/>
    <w:rsid w:val="00D44CCB"/>
    <w:rsid w:val="00D472AC"/>
    <w:rsid w:val="00D51DFA"/>
    <w:rsid w:val="00D523E7"/>
    <w:rsid w:val="00D5420F"/>
    <w:rsid w:val="00D546FF"/>
    <w:rsid w:val="00D549F6"/>
    <w:rsid w:val="00D54AE4"/>
    <w:rsid w:val="00D55AD5"/>
    <w:rsid w:val="00D55C4F"/>
    <w:rsid w:val="00D56188"/>
    <w:rsid w:val="00D576CA"/>
    <w:rsid w:val="00D57748"/>
    <w:rsid w:val="00D57753"/>
    <w:rsid w:val="00D57AD2"/>
    <w:rsid w:val="00D61153"/>
    <w:rsid w:val="00D61AF5"/>
    <w:rsid w:val="00D627C4"/>
    <w:rsid w:val="00D643D5"/>
    <w:rsid w:val="00D64D94"/>
    <w:rsid w:val="00D652B5"/>
    <w:rsid w:val="00D66155"/>
    <w:rsid w:val="00D708B0"/>
    <w:rsid w:val="00D71540"/>
    <w:rsid w:val="00D74C3D"/>
    <w:rsid w:val="00D77B1D"/>
    <w:rsid w:val="00D8021F"/>
    <w:rsid w:val="00D80383"/>
    <w:rsid w:val="00D8079F"/>
    <w:rsid w:val="00D80EA7"/>
    <w:rsid w:val="00D80F11"/>
    <w:rsid w:val="00D823C6"/>
    <w:rsid w:val="00D82A9D"/>
    <w:rsid w:val="00D836EC"/>
    <w:rsid w:val="00D84C20"/>
    <w:rsid w:val="00D8535E"/>
    <w:rsid w:val="00D8593D"/>
    <w:rsid w:val="00D86CA3"/>
    <w:rsid w:val="00D871CE"/>
    <w:rsid w:val="00D90F3A"/>
    <w:rsid w:val="00D90FDC"/>
    <w:rsid w:val="00D9124A"/>
    <w:rsid w:val="00D916E5"/>
    <w:rsid w:val="00D9196D"/>
    <w:rsid w:val="00D92291"/>
    <w:rsid w:val="00D92982"/>
    <w:rsid w:val="00D932CC"/>
    <w:rsid w:val="00D94A7A"/>
    <w:rsid w:val="00D95730"/>
    <w:rsid w:val="00D95959"/>
    <w:rsid w:val="00D95A8A"/>
    <w:rsid w:val="00D95FD1"/>
    <w:rsid w:val="00D96782"/>
    <w:rsid w:val="00D978EC"/>
    <w:rsid w:val="00D97D06"/>
    <w:rsid w:val="00DA0B58"/>
    <w:rsid w:val="00DA0D11"/>
    <w:rsid w:val="00DA0F84"/>
    <w:rsid w:val="00DA1722"/>
    <w:rsid w:val="00DA1C8F"/>
    <w:rsid w:val="00DA27EC"/>
    <w:rsid w:val="00DA297D"/>
    <w:rsid w:val="00DA305E"/>
    <w:rsid w:val="00DA50E0"/>
    <w:rsid w:val="00DA5417"/>
    <w:rsid w:val="00DA56E8"/>
    <w:rsid w:val="00DA7BD8"/>
    <w:rsid w:val="00DB06BD"/>
    <w:rsid w:val="00DB0A9F"/>
    <w:rsid w:val="00DB377D"/>
    <w:rsid w:val="00DB6D53"/>
    <w:rsid w:val="00DB759C"/>
    <w:rsid w:val="00DB7C7C"/>
    <w:rsid w:val="00DB7D58"/>
    <w:rsid w:val="00DC0380"/>
    <w:rsid w:val="00DC2D36"/>
    <w:rsid w:val="00DC2EA9"/>
    <w:rsid w:val="00DC4682"/>
    <w:rsid w:val="00DC53EF"/>
    <w:rsid w:val="00DC5562"/>
    <w:rsid w:val="00DC76B9"/>
    <w:rsid w:val="00DD271E"/>
    <w:rsid w:val="00DD2869"/>
    <w:rsid w:val="00DD3F81"/>
    <w:rsid w:val="00DD51AA"/>
    <w:rsid w:val="00DD53FE"/>
    <w:rsid w:val="00DD7B29"/>
    <w:rsid w:val="00DE02B7"/>
    <w:rsid w:val="00DE1406"/>
    <w:rsid w:val="00DE1601"/>
    <w:rsid w:val="00DE19B5"/>
    <w:rsid w:val="00DE398C"/>
    <w:rsid w:val="00DE4D88"/>
    <w:rsid w:val="00DE52D3"/>
    <w:rsid w:val="00DE5608"/>
    <w:rsid w:val="00DE58D0"/>
    <w:rsid w:val="00DE63AF"/>
    <w:rsid w:val="00DE654F"/>
    <w:rsid w:val="00DE6F14"/>
    <w:rsid w:val="00DE718F"/>
    <w:rsid w:val="00DF0848"/>
    <w:rsid w:val="00DF0B6E"/>
    <w:rsid w:val="00DF11CF"/>
    <w:rsid w:val="00DF13ED"/>
    <w:rsid w:val="00DF15E0"/>
    <w:rsid w:val="00DF24B5"/>
    <w:rsid w:val="00DF2582"/>
    <w:rsid w:val="00DF37A0"/>
    <w:rsid w:val="00DF3A29"/>
    <w:rsid w:val="00DF429F"/>
    <w:rsid w:val="00DF5E0A"/>
    <w:rsid w:val="00DF6C99"/>
    <w:rsid w:val="00E01D54"/>
    <w:rsid w:val="00E06226"/>
    <w:rsid w:val="00E06886"/>
    <w:rsid w:val="00E07F07"/>
    <w:rsid w:val="00E10612"/>
    <w:rsid w:val="00E110E0"/>
    <w:rsid w:val="00E110E7"/>
    <w:rsid w:val="00E114A4"/>
    <w:rsid w:val="00E11767"/>
    <w:rsid w:val="00E11B20"/>
    <w:rsid w:val="00E1360E"/>
    <w:rsid w:val="00E15013"/>
    <w:rsid w:val="00E17224"/>
    <w:rsid w:val="00E175C6"/>
    <w:rsid w:val="00E17FA2"/>
    <w:rsid w:val="00E21CE0"/>
    <w:rsid w:val="00E22330"/>
    <w:rsid w:val="00E25CA0"/>
    <w:rsid w:val="00E304F8"/>
    <w:rsid w:val="00E30672"/>
    <w:rsid w:val="00E30B5A"/>
    <w:rsid w:val="00E30DE2"/>
    <w:rsid w:val="00E3123D"/>
    <w:rsid w:val="00E31375"/>
    <w:rsid w:val="00E31461"/>
    <w:rsid w:val="00E318DF"/>
    <w:rsid w:val="00E319A2"/>
    <w:rsid w:val="00E31D43"/>
    <w:rsid w:val="00E32608"/>
    <w:rsid w:val="00E3292A"/>
    <w:rsid w:val="00E33B00"/>
    <w:rsid w:val="00E3411C"/>
    <w:rsid w:val="00E34188"/>
    <w:rsid w:val="00E34843"/>
    <w:rsid w:val="00E34A5F"/>
    <w:rsid w:val="00E34B6E"/>
    <w:rsid w:val="00E35559"/>
    <w:rsid w:val="00E35FCE"/>
    <w:rsid w:val="00E35FEE"/>
    <w:rsid w:val="00E36A99"/>
    <w:rsid w:val="00E36C3F"/>
    <w:rsid w:val="00E3723A"/>
    <w:rsid w:val="00E37860"/>
    <w:rsid w:val="00E41221"/>
    <w:rsid w:val="00E41B6B"/>
    <w:rsid w:val="00E41BE7"/>
    <w:rsid w:val="00E42086"/>
    <w:rsid w:val="00E42393"/>
    <w:rsid w:val="00E43082"/>
    <w:rsid w:val="00E44132"/>
    <w:rsid w:val="00E446F1"/>
    <w:rsid w:val="00E44B94"/>
    <w:rsid w:val="00E44CE1"/>
    <w:rsid w:val="00E4627C"/>
    <w:rsid w:val="00E46829"/>
    <w:rsid w:val="00E46886"/>
    <w:rsid w:val="00E47AEF"/>
    <w:rsid w:val="00E52518"/>
    <w:rsid w:val="00E525D5"/>
    <w:rsid w:val="00E53B75"/>
    <w:rsid w:val="00E54E3B"/>
    <w:rsid w:val="00E57565"/>
    <w:rsid w:val="00E610A0"/>
    <w:rsid w:val="00E6246F"/>
    <w:rsid w:val="00E626F3"/>
    <w:rsid w:val="00E62774"/>
    <w:rsid w:val="00E62D7F"/>
    <w:rsid w:val="00E63838"/>
    <w:rsid w:val="00E63E58"/>
    <w:rsid w:val="00E64434"/>
    <w:rsid w:val="00E64681"/>
    <w:rsid w:val="00E6491D"/>
    <w:rsid w:val="00E657BC"/>
    <w:rsid w:val="00E67248"/>
    <w:rsid w:val="00E67C51"/>
    <w:rsid w:val="00E71509"/>
    <w:rsid w:val="00E71D61"/>
    <w:rsid w:val="00E72EFC"/>
    <w:rsid w:val="00E758EC"/>
    <w:rsid w:val="00E77B61"/>
    <w:rsid w:val="00E80EF3"/>
    <w:rsid w:val="00E8234C"/>
    <w:rsid w:val="00E831DD"/>
    <w:rsid w:val="00E833D4"/>
    <w:rsid w:val="00E83535"/>
    <w:rsid w:val="00E83AA9"/>
    <w:rsid w:val="00E84A36"/>
    <w:rsid w:val="00E857E3"/>
    <w:rsid w:val="00E85928"/>
    <w:rsid w:val="00E85CFD"/>
    <w:rsid w:val="00E86DA5"/>
    <w:rsid w:val="00E87443"/>
    <w:rsid w:val="00E87748"/>
    <w:rsid w:val="00E87754"/>
    <w:rsid w:val="00E87822"/>
    <w:rsid w:val="00E900BA"/>
    <w:rsid w:val="00E90395"/>
    <w:rsid w:val="00E90E49"/>
    <w:rsid w:val="00E9140C"/>
    <w:rsid w:val="00E917F9"/>
    <w:rsid w:val="00E91D2D"/>
    <w:rsid w:val="00E9291C"/>
    <w:rsid w:val="00E93FFE"/>
    <w:rsid w:val="00E941CD"/>
    <w:rsid w:val="00E94F8A"/>
    <w:rsid w:val="00E953FE"/>
    <w:rsid w:val="00E95421"/>
    <w:rsid w:val="00E974AC"/>
    <w:rsid w:val="00EA0362"/>
    <w:rsid w:val="00EA0F4B"/>
    <w:rsid w:val="00EA0FDB"/>
    <w:rsid w:val="00EA16B2"/>
    <w:rsid w:val="00EA2CAF"/>
    <w:rsid w:val="00EA3745"/>
    <w:rsid w:val="00EA404C"/>
    <w:rsid w:val="00EA47FE"/>
    <w:rsid w:val="00EA5324"/>
    <w:rsid w:val="00EA5C0E"/>
    <w:rsid w:val="00EA723D"/>
    <w:rsid w:val="00EA74CE"/>
    <w:rsid w:val="00EA760D"/>
    <w:rsid w:val="00EA7A41"/>
    <w:rsid w:val="00EB01AC"/>
    <w:rsid w:val="00EB077B"/>
    <w:rsid w:val="00EB1A58"/>
    <w:rsid w:val="00EB1B8B"/>
    <w:rsid w:val="00EB3313"/>
    <w:rsid w:val="00EB340A"/>
    <w:rsid w:val="00EB3A59"/>
    <w:rsid w:val="00EB3CFF"/>
    <w:rsid w:val="00EB3F98"/>
    <w:rsid w:val="00EB4D45"/>
    <w:rsid w:val="00EB4EA2"/>
    <w:rsid w:val="00EB5492"/>
    <w:rsid w:val="00EB5A47"/>
    <w:rsid w:val="00EB6505"/>
    <w:rsid w:val="00EB7B93"/>
    <w:rsid w:val="00EC061F"/>
    <w:rsid w:val="00EC0A2F"/>
    <w:rsid w:val="00EC18A1"/>
    <w:rsid w:val="00EC27C6"/>
    <w:rsid w:val="00EC2BBF"/>
    <w:rsid w:val="00EC2CD4"/>
    <w:rsid w:val="00EC3661"/>
    <w:rsid w:val="00EC4207"/>
    <w:rsid w:val="00EC4ABA"/>
    <w:rsid w:val="00EC4CCE"/>
    <w:rsid w:val="00EC5653"/>
    <w:rsid w:val="00EC71CE"/>
    <w:rsid w:val="00ED0ACE"/>
    <w:rsid w:val="00ED1006"/>
    <w:rsid w:val="00ED179C"/>
    <w:rsid w:val="00ED22FC"/>
    <w:rsid w:val="00ED54BF"/>
    <w:rsid w:val="00ED62F2"/>
    <w:rsid w:val="00ED632C"/>
    <w:rsid w:val="00ED682D"/>
    <w:rsid w:val="00EE01AE"/>
    <w:rsid w:val="00EE0739"/>
    <w:rsid w:val="00EE2B56"/>
    <w:rsid w:val="00EE3E81"/>
    <w:rsid w:val="00EE505E"/>
    <w:rsid w:val="00EE7D21"/>
    <w:rsid w:val="00EF00D8"/>
    <w:rsid w:val="00EF0F75"/>
    <w:rsid w:val="00EF18FE"/>
    <w:rsid w:val="00EF1BEE"/>
    <w:rsid w:val="00EF24AB"/>
    <w:rsid w:val="00EF3AC9"/>
    <w:rsid w:val="00EF3C81"/>
    <w:rsid w:val="00EF4846"/>
    <w:rsid w:val="00EF496C"/>
    <w:rsid w:val="00EF4DD2"/>
    <w:rsid w:val="00EF5787"/>
    <w:rsid w:val="00EF58DF"/>
    <w:rsid w:val="00EF5B2B"/>
    <w:rsid w:val="00EF5B86"/>
    <w:rsid w:val="00EF60CC"/>
    <w:rsid w:val="00EF60D0"/>
    <w:rsid w:val="00EF6915"/>
    <w:rsid w:val="00EF7242"/>
    <w:rsid w:val="00EF76F4"/>
    <w:rsid w:val="00EF786C"/>
    <w:rsid w:val="00EF7B5A"/>
    <w:rsid w:val="00EF7B7B"/>
    <w:rsid w:val="00F00C1E"/>
    <w:rsid w:val="00F011EB"/>
    <w:rsid w:val="00F02056"/>
    <w:rsid w:val="00F02326"/>
    <w:rsid w:val="00F02DB6"/>
    <w:rsid w:val="00F049F1"/>
    <w:rsid w:val="00F04E86"/>
    <w:rsid w:val="00F0528D"/>
    <w:rsid w:val="00F05BCE"/>
    <w:rsid w:val="00F066A9"/>
    <w:rsid w:val="00F06C67"/>
    <w:rsid w:val="00F06DFD"/>
    <w:rsid w:val="00F071D1"/>
    <w:rsid w:val="00F07480"/>
    <w:rsid w:val="00F07533"/>
    <w:rsid w:val="00F076C4"/>
    <w:rsid w:val="00F10629"/>
    <w:rsid w:val="00F10777"/>
    <w:rsid w:val="00F10C7F"/>
    <w:rsid w:val="00F11F87"/>
    <w:rsid w:val="00F127B8"/>
    <w:rsid w:val="00F13550"/>
    <w:rsid w:val="00F14D13"/>
    <w:rsid w:val="00F15FA5"/>
    <w:rsid w:val="00F17222"/>
    <w:rsid w:val="00F17C2A"/>
    <w:rsid w:val="00F17EF5"/>
    <w:rsid w:val="00F200E3"/>
    <w:rsid w:val="00F204E2"/>
    <w:rsid w:val="00F209B7"/>
    <w:rsid w:val="00F21C6F"/>
    <w:rsid w:val="00F21EEC"/>
    <w:rsid w:val="00F22643"/>
    <w:rsid w:val="00F2376F"/>
    <w:rsid w:val="00F243D8"/>
    <w:rsid w:val="00F265C2"/>
    <w:rsid w:val="00F3046E"/>
    <w:rsid w:val="00F30828"/>
    <w:rsid w:val="00F3138D"/>
    <w:rsid w:val="00F313D6"/>
    <w:rsid w:val="00F31BD2"/>
    <w:rsid w:val="00F32261"/>
    <w:rsid w:val="00F32494"/>
    <w:rsid w:val="00F3284A"/>
    <w:rsid w:val="00F336C5"/>
    <w:rsid w:val="00F33AAC"/>
    <w:rsid w:val="00F35957"/>
    <w:rsid w:val="00F4017D"/>
    <w:rsid w:val="00F408CA"/>
    <w:rsid w:val="00F40F0C"/>
    <w:rsid w:val="00F4165E"/>
    <w:rsid w:val="00F42007"/>
    <w:rsid w:val="00F42EE7"/>
    <w:rsid w:val="00F44186"/>
    <w:rsid w:val="00F4526F"/>
    <w:rsid w:val="00F45B00"/>
    <w:rsid w:val="00F4766C"/>
    <w:rsid w:val="00F47B9D"/>
    <w:rsid w:val="00F5031A"/>
    <w:rsid w:val="00F50548"/>
    <w:rsid w:val="00F506E9"/>
    <w:rsid w:val="00F507D1"/>
    <w:rsid w:val="00F513BD"/>
    <w:rsid w:val="00F519CE"/>
    <w:rsid w:val="00F51ADA"/>
    <w:rsid w:val="00F52F3C"/>
    <w:rsid w:val="00F5444A"/>
    <w:rsid w:val="00F55B94"/>
    <w:rsid w:val="00F569E2"/>
    <w:rsid w:val="00F57754"/>
    <w:rsid w:val="00F57865"/>
    <w:rsid w:val="00F60718"/>
    <w:rsid w:val="00F607C5"/>
    <w:rsid w:val="00F60CDF"/>
    <w:rsid w:val="00F60DEA"/>
    <w:rsid w:val="00F62969"/>
    <w:rsid w:val="00F6302A"/>
    <w:rsid w:val="00F64692"/>
    <w:rsid w:val="00F64C2B"/>
    <w:rsid w:val="00F651BE"/>
    <w:rsid w:val="00F65770"/>
    <w:rsid w:val="00F6610A"/>
    <w:rsid w:val="00F6690C"/>
    <w:rsid w:val="00F66FE0"/>
    <w:rsid w:val="00F67D47"/>
    <w:rsid w:val="00F67F53"/>
    <w:rsid w:val="00F703BE"/>
    <w:rsid w:val="00F70B42"/>
    <w:rsid w:val="00F71F69"/>
    <w:rsid w:val="00F724B2"/>
    <w:rsid w:val="00F72B72"/>
    <w:rsid w:val="00F73C65"/>
    <w:rsid w:val="00F74B4E"/>
    <w:rsid w:val="00F74BB9"/>
    <w:rsid w:val="00F75582"/>
    <w:rsid w:val="00F76182"/>
    <w:rsid w:val="00F76EFA"/>
    <w:rsid w:val="00F7784D"/>
    <w:rsid w:val="00F77F97"/>
    <w:rsid w:val="00F80126"/>
    <w:rsid w:val="00F802AF"/>
    <w:rsid w:val="00F8031E"/>
    <w:rsid w:val="00F804BE"/>
    <w:rsid w:val="00F80680"/>
    <w:rsid w:val="00F817CE"/>
    <w:rsid w:val="00F8236C"/>
    <w:rsid w:val="00F83426"/>
    <w:rsid w:val="00F8456C"/>
    <w:rsid w:val="00F8467B"/>
    <w:rsid w:val="00F859D8"/>
    <w:rsid w:val="00F868F5"/>
    <w:rsid w:val="00F87740"/>
    <w:rsid w:val="00F9056A"/>
    <w:rsid w:val="00F90F8D"/>
    <w:rsid w:val="00F92782"/>
    <w:rsid w:val="00F92C32"/>
    <w:rsid w:val="00F92FB2"/>
    <w:rsid w:val="00F93AA9"/>
    <w:rsid w:val="00F93F39"/>
    <w:rsid w:val="00F945DD"/>
    <w:rsid w:val="00F957D7"/>
    <w:rsid w:val="00F95F40"/>
    <w:rsid w:val="00F96985"/>
    <w:rsid w:val="00F97014"/>
    <w:rsid w:val="00F97838"/>
    <w:rsid w:val="00F97FBB"/>
    <w:rsid w:val="00FA09C3"/>
    <w:rsid w:val="00FA108E"/>
    <w:rsid w:val="00FA2659"/>
    <w:rsid w:val="00FA2BB3"/>
    <w:rsid w:val="00FA31BF"/>
    <w:rsid w:val="00FA3CB1"/>
    <w:rsid w:val="00FA3F5A"/>
    <w:rsid w:val="00FA50D0"/>
    <w:rsid w:val="00FA589A"/>
    <w:rsid w:val="00FA5A4E"/>
    <w:rsid w:val="00FA6606"/>
    <w:rsid w:val="00FA665B"/>
    <w:rsid w:val="00FB1033"/>
    <w:rsid w:val="00FB203C"/>
    <w:rsid w:val="00FB297D"/>
    <w:rsid w:val="00FB2997"/>
    <w:rsid w:val="00FB3446"/>
    <w:rsid w:val="00FB480E"/>
    <w:rsid w:val="00FB4C80"/>
    <w:rsid w:val="00FB637B"/>
    <w:rsid w:val="00FB685A"/>
    <w:rsid w:val="00FB6A6A"/>
    <w:rsid w:val="00FB774D"/>
    <w:rsid w:val="00FB7799"/>
    <w:rsid w:val="00FC03AF"/>
    <w:rsid w:val="00FC1B9F"/>
    <w:rsid w:val="00FC2F01"/>
    <w:rsid w:val="00FC506D"/>
    <w:rsid w:val="00FC6978"/>
    <w:rsid w:val="00FC7109"/>
    <w:rsid w:val="00FC7137"/>
    <w:rsid w:val="00FC7429"/>
    <w:rsid w:val="00FC7BE6"/>
    <w:rsid w:val="00FD07F6"/>
    <w:rsid w:val="00FD19E0"/>
    <w:rsid w:val="00FD1EC8"/>
    <w:rsid w:val="00FD47ED"/>
    <w:rsid w:val="00FD49A8"/>
    <w:rsid w:val="00FD4AFD"/>
    <w:rsid w:val="00FD5DE1"/>
    <w:rsid w:val="00FD74DB"/>
    <w:rsid w:val="00FD7660"/>
    <w:rsid w:val="00FD7BF6"/>
    <w:rsid w:val="00FD7D7B"/>
    <w:rsid w:val="00FE0655"/>
    <w:rsid w:val="00FE1C12"/>
    <w:rsid w:val="00FE1FB6"/>
    <w:rsid w:val="00FE2365"/>
    <w:rsid w:val="00FE4038"/>
    <w:rsid w:val="00FE4C7B"/>
    <w:rsid w:val="00FE54D3"/>
    <w:rsid w:val="00FE7336"/>
    <w:rsid w:val="00FE787C"/>
    <w:rsid w:val="00FF32B4"/>
    <w:rsid w:val="00FF39F2"/>
    <w:rsid w:val="00FF4317"/>
    <w:rsid w:val="00FF45A5"/>
    <w:rsid w:val="00FF5C91"/>
    <w:rsid w:val="00FF5D23"/>
    <w:rsid w:val="00FF60F1"/>
    <w:rsid w:val="00FF6552"/>
    <w:rsid w:val="00FF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B59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rsid w:val="00537C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Char"/>
    <w:qFormat/>
    <w:rsid w:val="00537C7B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qFormat/>
    <w:rsid w:val="00537C7B"/>
    <w:pPr>
      <w:spacing w:before="120"/>
      <w:outlineLvl w:val="2"/>
    </w:pPr>
    <w:rPr>
      <w:sz w:val="28"/>
      <w:szCs w:val="28"/>
    </w:rPr>
  </w:style>
  <w:style w:type="paragraph" w:styleId="40">
    <w:name w:val="heading 4"/>
    <w:basedOn w:val="30"/>
    <w:next w:val="a0"/>
    <w:qFormat/>
    <w:rsid w:val="00537C7B"/>
    <w:p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rsid w:val="00537C7B"/>
    <w:p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537C7B"/>
    <w:pPr>
      <w:keepNext/>
      <w:keepLines/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537C7B"/>
    <w:pPr>
      <w:keepNext/>
      <w:keepLines/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537C7B"/>
    <w:pPr>
      <w:outlineLvl w:val="7"/>
    </w:pPr>
  </w:style>
  <w:style w:type="paragraph" w:styleId="9">
    <w:name w:val="heading 9"/>
    <w:aliases w:val="Figure Heading,FH"/>
    <w:basedOn w:val="8"/>
    <w:next w:val="a0"/>
    <w:qFormat/>
    <w:rsid w:val="00537C7B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537C7B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537C7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537C7B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537C7B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537C7B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537C7B"/>
    <w:pPr>
      <w:ind w:left="1418" w:hanging="1418"/>
    </w:pPr>
  </w:style>
  <w:style w:type="paragraph" w:styleId="31">
    <w:name w:val="toc 3"/>
    <w:basedOn w:val="21"/>
    <w:semiHidden/>
    <w:rsid w:val="00537C7B"/>
    <w:pPr>
      <w:ind w:left="1134" w:hanging="1134"/>
    </w:pPr>
  </w:style>
  <w:style w:type="paragraph" w:styleId="21">
    <w:name w:val="toc 2"/>
    <w:basedOn w:val="10"/>
    <w:semiHidden/>
    <w:rsid w:val="00537C7B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537C7B"/>
    <w:pPr>
      <w:ind w:left="284"/>
    </w:pPr>
  </w:style>
  <w:style w:type="paragraph" w:styleId="11">
    <w:name w:val="index 1"/>
    <w:basedOn w:val="a0"/>
    <w:semiHidden/>
    <w:rsid w:val="00537C7B"/>
    <w:pPr>
      <w:keepLines/>
      <w:spacing w:after="0"/>
    </w:pPr>
  </w:style>
  <w:style w:type="paragraph" w:styleId="a5">
    <w:name w:val="Document Map"/>
    <w:basedOn w:val="a0"/>
    <w:semiHidden/>
    <w:rsid w:val="00537C7B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537C7B"/>
    <w:pPr>
      <w:ind w:left="851"/>
    </w:pPr>
  </w:style>
  <w:style w:type="paragraph" w:styleId="a6">
    <w:name w:val="List Number"/>
    <w:basedOn w:val="a7"/>
    <w:rsid w:val="00537C7B"/>
  </w:style>
  <w:style w:type="paragraph" w:styleId="a7">
    <w:name w:val="List"/>
    <w:basedOn w:val="a0"/>
    <w:rsid w:val="00537C7B"/>
    <w:pPr>
      <w:ind w:left="568" w:hanging="284"/>
    </w:pPr>
  </w:style>
  <w:style w:type="paragraph" w:styleId="a8">
    <w:name w:val="header"/>
    <w:link w:val="Char"/>
    <w:uiPriority w:val="99"/>
    <w:rsid w:val="00537C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a9">
    <w:name w:val="footnote reference"/>
    <w:semiHidden/>
    <w:rsid w:val="00537C7B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537C7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537C7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537C7B"/>
    <w:pPr>
      <w:ind w:left="1418" w:hanging="1418"/>
    </w:pPr>
  </w:style>
  <w:style w:type="paragraph" w:styleId="60">
    <w:name w:val="toc 6"/>
    <w:basedOn w:val="51"/>
    <w:next w:val="a0"/>
    <w:semiHidden/>
    <w:rsid w:val="00537C7B"/>
    <w:pPr>
      <w:ind w:left="1985" w:hanging="1985"/>
    </w:pPr>
  </w:style>
  <w:style w:type="paragraph" w:styleId="70">
    <w:name w:val="toc 7"/>
    <w:basedOn w:val="60"/>
    <w:next w:val="a0"/>
    <w:semiHidden/>
    <w:rsid w:val="00537C7B"/>
    <w:pPr>
      <w:ind w:left="2268" w:hanging="2268"/>
    </w:pPr>
  </w:style>
  <w:style w:type="paragraph" w:styleId="2">
    <w:name w:val="List Bullet 2"/>
    <w:basedOn w:val="a"/>
    <w:rsid w:val="00537C7B"/>
    <w:pPr>
      <w:numPr>
        <w:numId w:val="6"/>
      </w:numPr>
    </w:pPr>
  </w:style>
  <w:style w:type="paragraph" w:styleId="a">
    <w:name w:val="List Bullet"/>
    <w:basedOn w:val="ab"/>
    <w:rsid w:val="00537C7B"/>
    <w:pPr>
      <w:numPr>
        <w:numId w:val="5"/>
      </w:numPr>
    </w:pPr>
  </w:style>
  <w:style w:type="paragraph" w:styleId="3">
    <w:name w:val="List Bullet 3"/>
    <w:basedOn w:val="2"/>
    <w:rsid w:val="00537C7B"/>
    <w:pPr>
      <w:numPr>
        <w:numId w:val="7"/>
      </w:numPr>
    </w:pPr>
  </w:style>
  <w:style w:type="paragraph" w:customStyle="1" w:styleId="EQ">
    <w:name w:val="EQ"/>
    <w:basedOn w:val="a0"/>
    <w:next w:val="a0"/>
    <w:rsid w:val="00537C7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537C7B"/>
    <w:pPr>
      <w:ind w:left="851"/>
    </w:pPr>
  </w:style>
  <w:style w:type="paragraph" w:styleId="32">
    <w:name w:val="List 3"/>
    <w:basedOn w:val="24"/>
    <w:rsid w:val="00537C7B"/>
    <w:pPr>
      <w:ind w:left="1135"/>
    </w:pPr>
  </w:style>
  <w:style w:type="paragraph" w:styleId="42">
    <w:name w:val="List 4"/>
    <w:basedOn w:val="32"/>
    <w:rsid w:val="00537C7B"/>
    <w:pPr>
      <w:ind w:left="1418"/>
    </w:pPr>
  </w:style>
  <w:style w:type="paragraph" w:styleId="52">
    <w:name w:val="List 5"/>
    <w:basedOn w:val="42"/>
    <w:rsid w:val="00537C7B"/>
    <w:pPr>
      <w:ind w:left="1702"/>
    </w:pPr>
  </w:style>
  <w:style w:type="paragraph" w:customStyle="1" w:styleId="EditorsNote">
    <w:name w:val="Editor's Note"/>
    <w:basedOn w:val="a0"/>
    <w:rsid w:val="00537C7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rsid w:val="00537C7B"/>
    <w:pPr>
      <w:numPr>
        <w:numId w:val="8"/>
      </w:numPr>
    </w:pPr>
  </w:style>
  <w:style w:type="paragraph" w:styleId="5">
    <w:name w:val="List Bullet 5"/>
    <w:basedOn w:val="4"/>
    <w:rsid w:val="00537C7B"/>
    <w:pPr>
      <w:numPr>
        <w:numId w:val="4"/>
      </w:numPr>
    </w:pPr>
  </w:style>
  <w:style w:type="paragraph" w:styleId="ac">
    <w:name w:val="footer"/>
    <w:basedOn w:val="a8"/>
    <w:semiHidden/>
    <w:rsid w:val="00537C7B"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rsid w:val="00537C7B"/>
    <w:pPr>
      <w:numPr>
        <w:numId w:val="2"/>
      </w:numPr>
    </w:pPr>
  </w:style>
  <w:style w:type="paragraph" w:styleId="ad">
    <w:name w:val="Balloon Text"/>
    <w:basedOn w:val="a0"/>
    <w:semiHidden/>
    <w:rsid w:val="00537C7B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537C7B"/>
  </w:style>
  <w:style w:type="paragraph" w:styleId="ab">
    <w:name w:val="Body Text"/>
    <w:basedOn w:val="a0"/>
    <w:link w:val="Char0"/>
    <w:rsid w:val="00537C7B"/>
  </w:style>
  <w:style w:type="character" w:styleId="af">
    <w:name w:val="Hyperlink"/>
    <w:uiPriority w:val="99"/>
    <w:rsid w:val="00537C7B"/>
    <w:rPr>
      <w:color w:val="0000FF"/>
      <w:u w:val="single"/>
      <w:lang w:val="en-GB"/>
    </w:rPr>
  </w:style>
  <w:style w:type="character" w:styleId="af0">
    <w:name w:val="FollowedHyperlink"/>
    <w:semiHidden/>
    <w:rsid w:val="00537C7B"/>
    <w:rPr>
      <w:color w:val="FF0000"/>
      <w:u w:val="single"/>
    </w:rPr>
  </w:style>
  <w:style w:type="character" w:styleId="af1">
    <w:name w:val="annotation reference"/>
    <w:rsid w:val="00537C7B"/>
    <w:rPr>
      <w:sz w:val="16"/>
      <w:szCs w:val="16"/>
    </w:rPr>
  </w:style>
  <w:style w:type="paragraph" w:styleId="af2">
    <w:name w:val="annotation text"/>
    <w:basedOn w:val="a0"/>
    <w:link w:val="Char1"/>
    <w:rsid w:val="00537C7B"/>
  </w:style>
  <w:style w:type="paragraph" w:styleId="af3">
    <w:name w:val="annotation subject"/>
    <w:basedOn w:val="af2"/>
    <w:next w:val="af2"/>
    <w:semiHidden/>
    <w:rsid w:val="00537C7B"/>
    <w:rPr>
      <w:b/>
      <w:bCs/>
    </w:rPr>
  </w:style>
  <w:style w:type="character" w:customStyle="1" w:styleId="1Char">
    <w:name w:val="标题 1 Char"/>
    <w:link w:val="1"/>
    <w:rsid w:val="00537C7B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537C7B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537C7B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rsid w:val="00537C7B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rsid w:val="00537C7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537C7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0">
    <w:name w:val="正文文本 Char"/>
    <w:link w:val="ab"/>
    <w:rsid w:val="00537C7B"/>
    <w:rPr>
      <w:rFonts w:ascii="Arial" w:hAnsi="Arial"/>
      <w:lang w:val="en-GB"/>
    </w:rPr>
  </w:style>
  <w:style w:type="paragraph" w:customStyle="1" w:styleId="B5">
    <w:name w:val="B5"/>
    <w:basedOn w:val="52"/>
    <w:rsid w:val="00537C7B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537C7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37C7B"/>
    <w:pPr>
      <w:spacing w:after="0"/>
    </w:pPr>
  </w:style>
  <w:style w:type="paragraph" w:customStyle="1" w:styleId="TAL">
    <w:name w:val="TAL"/>
    <w:basedOn w:val="a0"/>
    <w:link w:val="TALChar"/>
    <w:rsid w:val="00537C7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537C7B"/>
    <w:pPr>
      <w:jc w:val="center"/>
    </w:pPr>
  </w:style>
  <w:style w:type="paragraph" w:customStyle="1" w:styleId="TAH">
    <w:name w:val="TAH"/>
    <w:basedOn w:val="TAC"/>
    <w:link w:val="TAHCar"/>
    <w:qFormat/>
    <w:rsid w:val="00537C7B"/>
    <w:rPr>
      <w:b/>
    </w:rPr>
  </w:style>
  <w:style w:type="paragraph" w:customStyle="1" w:styleId="TAN">
    <w:name w:val="TAN"/>
    <w:basedOn w:val="TAL"/>
    <w:rsid w:val="00537C7B"/>
    <w:pPr>
      <w:ind w:left="851" w:hanging="851"/>
    </w:pPr>
  </w:style>
  <w:style w:type="paragraph" w:customStyle="1" w:styleId="TAR">
    <w:name w:val="TAR"/>
    <w:basedOn w:val="TAL"/>
    <w:rsid w:val="00537C7B"/>
    <w:pPr>
      <w:jc w:val="right"/>
    </w:pPr>
  </w:style>
  <w:style w:type="paragraph" w:customStyle="1" w:styleId="TH">
    <w:name w:val="TH"/>
    <w:basedOn w:val="a0"/>
    <w:link w:val="THChar"/>
    <w:rsid w:val="00537C7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537C7B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537C7B"/>
    <w:p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537C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C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C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537C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537C7B"/>
  </w:style>
  <w:style w:type="paragraph" w:customStyle="1" w:styleId="ZH">
    <w:name w:val="ZH"/>
    <w:rsid w:val="00537C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537C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537C7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37C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C7B"/>
    <w:pPr>
      <w:framePr w:wrap="notBeside" w:y="16161"/>
    </w:pPr>
  </w:style>
  <w:style w:type="paragraph" w:customStyle="1" w:styleId="FP">
    <w:name w:val="FP"/>
    <w:basedOn w:val="a0"/>
    <w:rsid w:val="00537C7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37C7B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537C7B"/>
    <w:pPr>
      <w:ind w:left="1418" w:hanging="1418"/>
      <w:jc w:val="left"/>
    </w:pPr>
    <w:rPr>
      <w:b/>
    </w:rPr>
  </w:style>
  <w:style w:type="paragraph" w:customStyle="1" w:styleId="TdocHeader2">
    <w:name w:val="Tdoc_Header_2"/>
    <w:basedOn w:val="a0"/>
    <w:rsid w:val="0003469F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left"/>
      <w:textAlignment w:val="auto"/>
    </w:pPr>
    <w:rPr>
      <w:rFonts w:eastAsia="Malgun Gothic"/>
      <w:b/>
      <w:sz w:val="18"/>
      <w:lang w:eastAsia="de-DE"/>
    </w:rPr>
  </w:style>
  <w:style w:type="paragraph" w:customStyle="1" w:styleId="CRCoverPage">
    <w:name w:val="CR Cover Page"/>
    <w:link w:val="CRCoverPageZchn"/>
    <w:rsid w:val="00737295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ulletedo1">
    <w:name w:val="Bulleted o 1"/>
    <w:basedOn w:val="a0"/>
    <w:rsid w:val="00144AA2"/>
    <w:pPr>
      <w:numPr>
        <w:numId w:val="10"/>
      </w:numPr>
      <w:spacing w:after="180"/>
      <w:jc w:val="left"/>
    </w:pPr>
    <w:rPr>
      <w:rFonts w:ascii="Times New Roman" w:hAnsi="Times New Roman"/>
      <w:lang w:val="en-US" w:eastAsia="en-US"/>
    </w:rPr>
  </w:style>
  <w:style w:type="character" w:customStyle="1" w:styleId="B2Char">
    <w:name w:val="B2 Char"/>
    <w:link w:val="B2"/>
    <w:rsid w:val="00144AA2"/>
    <w:rPr>
      <w:rFonts w:ascii="Arial" w:hAnsi="Arial"/>
      <w:lang w:val="en-GB" w:eastAsia="en-US"/>
    </w:rPr>
  </w:style>
  <w:style w:type="character" w:customStyle="1" w:styleId="B3Char2">
    <w:name w:val="B3 Char2"/>
    <w:link w:val="B3"/>
    <w:rsid w:val="00144AA2"/>
    <w:rPr>
      <w:rFonts w:ascii="Arial" w:hAnsi="Arial"/>
      <w:lang w:val="en-GB" w:eastAsia="en-US"/>
    </w:rPr>
  </w:style>
  <w:style w:type="character" w:customStyle="1" w:styleId="B4Char">
    <w:name w:val="B4 Char"/>
    <w:link w:val="B4"/>
    <w:rsid w:val="00144AA2"/>
    <w:rPr>
      <w:rFonts w:ascii="Arial" w:hAnsi="Arial"/>
      <w:lang w:val="en-GB" w:eastAsia="en-US"/>
    </w:rPr>
  </w:style>
  <w:style w:type="paragraph" w:customStyle="1" w:styleId="B6">
    <w:name w:val="B6"/>
    <w:basedOn w:val="B5"/>
    <w:link w:val="B6Char"/>
    <w:rsid w:val="00144AA2"/>
    <w:pPr>
      <w:ind w:left="1985"/>
    </w:pPr>
    <w:rPr>
      <w:rFonts w:ascii="Times New Roman" w:eastAsia="Times New Roman" w:hAnsi="Times New Roman"/>
      <w:lang w:eastAsia="ja-JP"/>
    </w:rPr>
  </w:style>
  <w:style w:type="character" w:customStyle="1" w:styleId="B6Char">
    <w:name w:val="B6 Char"/>
    <w:link w:val="B6"/>
    <w:rsid w:val="00144AA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144AA2"/>
    <w:pPr>
      <w:ind w:left="2269"/>
    </w:pPr>
    <w:rPr>
      <w:rFonts w:eastAsia="宋体"/>
    </w:rPr>
  </w:style>
  <w:style w:type="character" w:customStyle="1" w:styleId="B7Char">
    <w:name w:val="B7 Char"/>
    <w:basedOn w:val="B6Char"/>
    <w:link w:val="B7"/>
    <w:rsid w:val="00144AA2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link w:val="B1"/>
    <w:rsid w:val="00144AA2"/>
    <w:rPr>
      <w:rFonts w:ascii="Arial" w:hAnsi="Arial"/>
      <w:lang w:val="en-GB" w:eastAsia="en-US"/>
    </w:rPr>
  </w:style>
  <w:style w:type="character" w:customStyle="1" w:styleId="B3Char">
    <w:name w:val="B3 Char"/>
    <w:rsid w:val="00144AA2"/>
    <w:rPr>
      <w:rFonts w:ascii="Times New Roman" w:eastAsia="宋体" w:hAnsi="Times New Roman"/>
      <w:lang w:val="en-GB" w:eastAsia="ja-JP"/>
    </w:rPr>
  </w:style>
  <w:style w:type="table" w:styleId="af5">
    <w:name w:val="Table Grid"/>
    <w:basedOn w:val="a2"/>
    <w:rsid w:val="00803A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">
    <w:name w:val="NO"/>
    <w:basedOn w:val="a0"/>
    <w:link w:val="NOChar"/>
    <w:rsid w:val="00CA0100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eastAsia="ja-JP"/>
    </w:rPr>
  </w:style>
  <w:style w:type="character" w:customStyle="1" w:styleId="NOChar">
    <w:name w:val="NO Char"/>
    <w:link w:val="NO"/>
    <w:locked/>
    <w:rsid w:val="00CA0100"/>
    <w:rPr>
      <w:rFonts w:ascii="Times New Roman" w:hAnsi="Times New Roman"/>
      <w:color w:val="000000"/>
      <w:lang w:eastAsia="ja-JP"/>
    </w:rPr>
  </w:style>
  <w:style w:type="paragraph" w:styleId="af6">
    <w:name w:val="Revision"/>
    <w:hidden/>
    <w:uiPriority w:val="99"/>
    <w:semiHidden/>
    <w:rsid w:val="00965E36"/>
    <w:rPr>
      <w:rFonts w:ascii="Arial" w:hAnsi="Arial"/>
      <w:lang w:val="en-GB"/>
    </w:rPr>
  </w:style>
  <w:style w:type="paragraph" w:customStyle="1" w:styleId="Doc-text2">
    <w:name w:val="Doc-text2"/>
    <w:basedOn w:val="a0"/>
    <w:link w:val="Doc-text2Char"/>
    <w:qFormat/>
    <w:rsid w:val="002336B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336BD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ocked/>
    <w:rsid w:val="00CD23B0"/>
    <w:rPr>
      <w:lang w:val="en-GB"/>
    </w:rPr>
  </w:style>
  <w:style w:type="character" w:customStyle="1" w:styleId="B1Zchn">
    <w:name w:val="B1 Zchn"/>
    <w:rsid w:val="001C6FF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Char1">
    <w:name w:val="批注文字 Char"/>
    <w:link w:val="af2"/>
    <w:rsid w:val="001C6FF0"/>
    <w:rPr>
      <w:rFonts w:ascii="Arial" w:hAnsi="Arial"/>
      <w:lang w:val="en-GB" w:eastAsia="zh-CN"/>
    </w:rPr>
  </w:style>
  <w:style w:type="character" w:styleId="af7">
    <w:name w:val="Strong"/>
    <w:uiPriority w:val="22"/>
    <w:qFormat/>
    <w:rsid w:val="003876C1"/>
    <w:rPr>
      <w:b/>
      <w:bCs/>
      <w:color w:val="333333"/>
    </w:rPr>
  </w:style>
  <w:style w:type="paragraph" w:customStyle="1" w:styleId="Agreement">
    <w:name w:val="Agreement"/>
    <w:basedOn w:val="a0"/>
    <w:next w:val="a0"/>
    <w:rsid w:val="001D561D"/>
    <w:pPr>
      <w:numPr>
        <w:numId w:val="1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styleId="af8">
    <w:name w:val="List Paragraph"/>
    <w:basedOn w:val="a0"/>
    <w:uiPriority w:val="34"/>
    <w:qFormat/>
    <w:rsid w:val="00125C05"/>
    <w:pPr>
      <w:overflowPunct/>
      <w:autoSpaceDE/>
      <w:autoSpaceDN/>
      <w:adjustRightInd/>
      <w:spacing w:after="0"/>
      <w:ind w:firstLineChars="200" w:firstLine="420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TALChar">
    <w:name w:val="TAL Char"/>
    <w:link w:val="TAL"/>
    <w:locked/>
    <w:rsid w:val="006433BC"/>
    <w:rPr>
      <w:rFonts w:ascii="Arial" w:hAnsi="Arial"/>
      <w:sz w:val="18"/>
      <w:lang w:val="en-GB" w:eastAsia="en-US"/>
    </w:rPr>
  </w:style>
  <w:style w:type="paragraph" w:customStyle="1" w:styleId="PL">
    <w:name w:val="PL"/>
    <w:link w:val="PLChar"/>
    <w:qFormat/>
    <w:rsid w:val="003427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34279C"/>
    <w:rPr>
      <w:rFonts w:ascii="Courier New" w:eastAsia="Times New Roman" w:hAnsi="Courier New"/>
      <w:noProof/>
      <w:sz w:val="16"/>
      <w:lang w:bidi="ar-SA"/>
    </w:rPr>
  </w:style>
  <w:style w:type="paragraph" w:customStyle="1" w:styleId="CharChar1CharChar">
    <w:name w:val="Char Char1 Char Char"/>
    <w:semiHidden/>
    <w:rsid w:val="0034279C"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link w:val="TF"/>
    <w:rsid w:val="00B6139C"/>
    <w:rPr>
      <w:rFonts w:ascii="Arial" w:hAnsi="Arial"/>
      <w:b/>
      <w:lang w:eastAsia="en-US"/>
    </w:rPr>
  </w:style>
  <w:style w:type="character" w:styleId="af9">
    <w:name w:val="Intense Emphasis"/>
    <w:qFormat/>
    <w:rsid w:val="006410E0"/>
    <w:rPr>
      <w:b/>
      <w:bCs/>
      <w:i/>
      <w:iCs/>
      <w:color w:val="4F81BD"/>
    </w:rPr>
  </w:style>
  <w:style w:type="character" w:customStyle="1" w:styleId="msoins0">
    <w:name w:val="msoins"/>
    <w:basedOn w:val="a1"/>
    <w:rsid w:val="00554EA3"/>
  </w:style>
  <w:style w:type="character" w:customStyle="1" w:styleId="im-content1">
    <w:name w:val="im-content1"/>
    <w:rsid w:val="000540C8"/>
    <w:rPr>
      <w:color w:val="333333"/>
    </w:rPr>
  </w:style>
  <w:style w:type="character" w:customStyle="1" w:styleId="THChar">
    <w:name w:val="TH Char"/>
    <w:link w:val="TH"/>
    <w:rsid w:val="00DF3A2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F3A2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F3A29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locked/>
    <w:rsid w:val="00192DD6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afa">
    <w:name w:val="Block Text"/>
    <w:basedOn w:val="a0"/>
    <w:rsid w:val="008A0CD7"/>
    <w:pPr>
      <w:overflowPunct/>
      <w:autoSpaceDE/>
      <w:autoSpaceDN/>
      <w:adjustRightInd/>
      <w:ind w:left="1440" w:right="14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ubHeadingChar">
    <w:name w:val="SubHeading Char"/>
    <w:rsid w:val="008A0CD7"/>
    <w:rPr>
      <w:rFonts w:ascii="Arial" w:eastAsia="MS Mincho" w:hAnsi="Arial"/>
      <w:b/>
      <w:szCs w:val="24"/>
      <w:lang w:val="en-GB" w:eastAsia="en-GB" w:bidi="ar-SA"/>
    </w:rPr>
  </w:style>
  <w:style w:type="character" w:customStyle="1" w:styleId="Char">
    <w:name w:val="页眉 Char"/>
    <w:link w:val="a8"/>
    <w:uiPriority w:val="99"/>
    <w:rsid w:val="009E09F4"/>
    <w:rPr>
      <w:rFonts w:ascii="Arial" w:hAnsi="Arial"/>
      <w:b/>
      <w:bCs/>
      <w:noProof/>
      <w:sz w:val="18"/>
      <w:szCs w:val="18"/>
      <w:lang w:bidi="ar-SA"/>
    </w:rPr>
  </w:style>
  <w:style w:type="character" w:customStyle="1" w:styleId="2Char">
    <w:name w:val="标题 2 Char"/>
    <w:link w:val="20"/>
    <w:rsid w:val="00127196"/>
    <w:rPr>
      <w:rFonts w:ascii="Arial" w:hAnsi="Arial"/>
      <w:sz w:val="32"/>
      <w:szCs w:val="32"/>
      <w:lang w:val="en-GB"/>
    </w:rPr>
  </w:style>
  <w:style w:type="character" w:customStyle="1" w:styleId="CRCoverPageZchn">
    <w:name w:val="CR Cover Page Zchn"/>
    <w:link w:val="CRCoverPage"/>
    <w:rsid w:val="00B50DCE"/>
    <w:rPr>
      <w:rFonts w:ascii="Arial" w:eastAsia="MS Mincho" w:hAnsi="Arial"/>
      <w:lang w:val="en-GB" w:eastAsia="en-US" w:bidi="ar-SA"/>
    </w:rPr>
  </w:style>
  <w:style w:type="character" w:customStyle="1" w:styleId="TALCar">
    <w:name w:val="TAL Car"/>
    <w:qFormat/>
    <w:rsid w:val="00930D12"/>
    <w:rPr>
      <w:rFonts w:ascii="Arial" w:hAnsi="Arial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17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5044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6515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66088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9058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5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166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686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000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45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5999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0438">
          <w:marLeft w:val="26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0299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0509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37484">
          <w:marLeft w:val="26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88580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82660">
          <w:marLeft w:val="26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31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2533">
          <w:marLeft w:val="26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4819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4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20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9348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71219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1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66512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4543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25492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2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1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0701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744994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3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33480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8516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66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631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3350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0187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4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3204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997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00109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5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40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05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ocuments\Research\Liger\D2D\3GPP\SWEA%20L23%20svn\RAN2_85bis_Valencia\Ericsson%20Contribution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5CB41-918D-4EA7-A9C2-C8C93C999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37</TotalTime>
  <Pages>3</Pages>
  <Words>995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CMCC</vt:lpstr>
    </vt:vector>
  </TitlesOfParts>
  <Company>CMCC</Company>
  <LinksUpToDate>false</LinksUpToDate>
  <CharactersWithSpaces>6654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CMCC</dc:title>
  <dc:creator>CMCC</dc:creator>
  <cp:keywords>CMCC</cp:keywords>
  <cp:lastModifiedBy>李娜（无线）</cp:lastModifiedBy>
  <cp:revision>7</cp:revision>
  <cp:lastPrinted>2017-09-26T08:18:00Z</cp:lastPrinted>
  <dcterms:created xsi:type="dcterms:W3CDTF">2018-06-28T01:15:00Z</dcterms:created>
  <dcterms:modified xsi:type="dcterms:W3CDTF">2018-06-28T02:07:00Z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new_ms_pID_72543">
    <vt:lpwstr>(3)N3UFOP6TkDQ1tSFh2wPj50cO0RWmUzqLwV8bLMwwr1Cg0GAI7VSRdacRciwNEsCF8siSMYNC_x000d_
xv1NnqsEpTG5DjTnDlc00GjIyrhqGKdz9z5mRD1zgFhTfZ3x3nVbTmbfva7kDZhGPE1Nkf7u_x000d_
XexOXOn40Kgq7mQ7AdOu1s778ABhwlijdWphFuutht/2kQ1cjMUQ/8mxYTNScn5sab3pfgm3_x000d_
16hvYj9d5Nd6cYh5O3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lAO0h9yhFwlOJ9PUUry33iPRm/4V74NA6fTeZuuX9+ic5hEQE+Ze94_x000d_
/CPTpt0YXQkNHmFuE0Gl/HizzuDBXoTcY+Cc6z367wLj98cLuNYqU+q3GyiJsIngr4Qs4PE8_x000d_
kc9/ck0HlJIEABgYNR/tS8ACJJk0jUbiQK1Z7fh9AFZzusFZY7HDBtmoyhMThmUcQlLVNnqs_x000d_
WhXrR8QORoZJi5C2XqNj1Zqcye4h/MwjsuFc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s5Gl7jJ4r0y7rCmQz2GEgWFTGio8sVyBQfIP_x000d_
zZNL1KMqYvdm/4GQmx0dwbajcWWv5Tg6WxcDolTDZfprFSBm/3uI0P0q6TranpNpIp/TgNBN_x000d_
/eZ6gYJwpmiGg3Jo2i+ZXUt3i7ncOetESmkobC/xEELngOOvtBVB0MVKxICT+PuEZjMBdWTI_x000d_
i4JB+gzqYV0/sQ==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(3)21D0A5UUHYKakEhZG198ayNQ7KRkj/ZXQ3ZzNXk+ac9tc9zJI5WykU7EeiKAtucYQhkieJ8+_x000d_
iYax0lBgFdAUXio9DowjL5U7KWT7/RckklQImvikbdasrVyiRsuaj8XHd/c3D8W7EVU1uK5p_x000d_
iEk0ECW2bpEFQsQqxXhY3jyxfVjPTT7MhNBL/47z36d0QtNHnCCawLQTA/dPjGljgbA/IadB_x000d_
lIZv44P7AZh5g6V0M8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awrhUX96jchtHoj7OLpyP+nJRgowPvLl6p2x2pTn3JTTy7E6niBBZJ_x000d_
s1PZfrJfOa16EoiqhC+La9F/TFZtjuJn3hz9pXs384eU9z4O66E8OUUCizgMr8mmeBXGPVvB_x000d_
VAFIFpD7us/v94J/WOGVeyzBDvEkgJx/qJdAscs2A9L9att5t/NPdAWRe7IJ3RY4ezO1ytCY_x000d_
YLGe8tSZ4a7gcbVA/qORD/PvVi5ByzRNYi25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3KsvfVXaVeB5Dht9Rv9wS5b+QtwWTeay9U7J_x000d_
RlNxwziCTl6GVCRFfh9kOmhCQcymD6c5uhEIgcnIbcYSKKbcO4w=</vt:lpwstr>
  </property>
  <property fmtid="{D5CDD505-2E9C-101B-9397-08002B2CF9AE}" pid="14" name="_2015_ms_pID_7253432_00">
    <vt:lpwstr>_2015_ms_pID_7253432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1522941443</vt:lpwstr>
  </property>
</Properties>
</file>